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85DDA" w14:textId="7FB477AF" w:rsidR="00DC7BAE" w:rsidRDefault="00DC7BAE" w:rsidP="00DC7B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</w:r>
      <w:r w:rsidRPr="00DC7BAE">
        <w:rPr>
          <w:rFonts w:cs="Arial"/>
          <w:b/>
          <w:i/>
          <w:noProof/>
          <w:sz w:val="28"/>
        </w:rPr>
        <w:t>S6-244245</w:t>
      </w:r>
    </w:p>
    <w:p w14:paraId="314C6D9C" w14:textId="17BDBD6B" w:rsidR="007248C2" w:rsidRDefault="007248C2" w:rsidP="007248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38C1">
        <w:rPr>
          <w:b/>
          <w:noProof/>
          <w:sz w:val="24"/>
        </w:rPr>
        <w:t>Hyderabad</w:t>
      </w:r>
      <w:r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52137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3438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>
        <w:rPr>
          <w:b/>
          <w:noProof/>
          <w:sz w:val="24"/>
        </w:rPr>
        <w:tab/>
        <w:t>(revision of S6-244</w:t>
      </w:r>
      <w:r w:rsidRPr="00BC1240">
        <w:rPr>
          <w:b/>
          <w:noProof/>
          <w:sz w:val="24"/>
        </w:rPr>
        <w:t>xxx)</w:t>
      </w:r>
    </w:p>
    <w:p w14:paraId="04D81929" w14:textId="77777777" w:rsidR="007E24CE" w:rsidRDefault="007E24CE" w:rsidP="000F26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0995A8" w:rsidR="001E41F3" w:rsidRPr="00DC7BAE" w:rsidRDefault="0044269D" w:rsidP="00DC7BAE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r w:rsidRPr="00DC7BAE">
              <w:rPr>
                <w:rFonts w:cs="Arial"/>
                <w:b/>
                <w:noProof/>
                <w:sz w:val="28"/>
              </w:rPr>
              <w:fldChar w:fldCharType="begin"/>
            </w:r>
            <w:r w:rsidRPr="00DC7BAE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DC7BAE">
              <w:rPr>
                <w:rFonts w:cs="Arial"/>
                <w:b/>
                <w:noProof/>
                <w:sz w:val="28"/>
              </w:rPr>
              <w:fldChar w:fldCharType="separate"/>
            </w:r>
            <w:r w:rsidR="00237DE0" w:rsidRPr="00DC7BAE">
              <w:rPr>
                <w:rFonts w:cs="Arial"/>
                <w:b/>
                <w:noProof/>
                <w:sz w:val="28"/>
              </w:rPr>
              <w:t>23.</w:t>
            </w:r>
            <w:r w:rsidRPr="00DC7BAE">
              <w:rPr>
                <w:rFonts w:cs="Arial"/>
                <w:b/>
                <w:noProof/>
                <w:sz w:val="28"/>
              </w:rPr>
              <w:fldChar w:fldCharType="end"/>
            </w:r>
            <w:r w:rsidR="00BB6732" w:rsidRPr="00DC7BAE">
              <w:rPr>
                <w:rFonts w:cs="Arial" w:hint="eastAsia"/>
                <w:b/>
                <w:noProof/>
                <w:sz w:val="28"/>
                <w:lang w:eastAsia="zh-CN"/>
              </w:rPr>
              <w:t>433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A11096" w:rsidR="001E41F3" w:rsidRPr="00DC7BAE" w:rsidRDefault="00DC7BAE" w:rsidP="00DC7BAE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r w:rsidRPr="00DC7BAE">
              <w:rPr>
                <w:rFonts w:cs="Arial"/>
                <w:b/>
                <w:noProof/>
                <w:sz w:val="28"/>
              </w:rPr>
              <w:t>0094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C68164" w:rsidR="001E41F3" w:rsidRPr="00DC7BAE" w:rsidRDefault="00DC7BAE" w:rsidP="00DC7BAE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r w:rsidRPr="00DC7BAE">
              <w:rPr>
                <w:rFonts w:cs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DEBB79" w:rsidR="001E41F3" w:rsidRPr="00DC7BAE" w:rsidRDefault="00607BB0" w:rsidP="00DC7BAE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287D73">
              <w:rPr>
                <w:rFonts w:cs="Arial"/>
                <w:b/>
                <w:noProof/>
                <w:sz w:val="28"/>
              </w:rPr>
              <w:t>1</w:t>
            </w:r>
            <w:r w:rsidR="0023028D" w:rsidRPr="00287D73">
              <w:rPr>
                <w:rFonts w:cs="Arial"/>
                <w:b/>
                <w:noProof/>
                <w:sz w:val="28"/>
              </w:rPr>
              <w:t>8</w:t>
            </w:r>
            <w:r w:rsidRPr="00287D73">
              <w:rPr>
                <w:rFonts w:cs="Arial"/>
                <w:b/>
                <w:noProof/>
                <w:sz w:val="28"/>
              </w:rPr>
              <w:t>.</w:t>
            </w:r>
            <w:r w:rsidR="0023028D" w:rsidRPr="00287D73">
              <w:rPr>
                <w:rFonts w:cs="Arial"/>
                <w:b/>
                <w:noProof/>
                <w:sz w:val="28"/>
                <w:lang w:eastAsia="zh-CN"/>
              </w:rPr>
              <w:t>5</w:t>
            </w:r>
            <w:r w:rsidRPr="00287D73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87FC4B" w:rsidR="00F25D98" w:rsidRPr="00AB1260" w:rsidRDefault="00BC0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715EF6" w:rsidR="001E41F3" w:rsidRPr="00AB1260" w:rsidRDefault="0031376C" w:rsidP="00223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to APIs exposed by SEALDD client side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55499A" w:rsidR="001E41F3" w:rsidRPr="00AB1260" w:rsidRDefault="008D0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84C9D8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4D4121">
              <w:t>4</w:t>
            </w:r>
            <w:r w:rsidRPr="00AB1260">
              <w:t>-</w:t>
            </w:r>
            <w:r w:rsidR="004D4121">
              <w:t>0</w:t>
            </w:r>
            <w:r w:rsidR="008D0F62">
              <w:rPr>
                <w:rFonts w:hint="eastAsia"/>
                <w:lang w:eastAsia="zh-CN"/>
              </w:rPr>
              <w:t>9</w:t>
            </w:r>
            <w:r w:rsidR="00BC3F10" w:rsidRPr="00AB1260">
              <w:t>-</w:t>
            </w:r>
            <w:r w:rsidR="00BC39F9">
              <w:t>30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12CA66" w:rsidR="001E41F3" w:rsidRPr="00AB1260" w:rsidRDefault="00AD0243" w:rsidP="00072B5A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20AD04" w:rsidR="001E41F3" w:rsidRPr="00DC7BAE" w:rsidRDefault="00072B5A" w:rsidP="00072B5A">
            <w:pPr>
              <w:pStyle w:val="CRCoverPage"/>
              <w:spacing w:after="0"/>
              <w:rPr>
                <w:noProof/>
                <w:highlight w:val="yellow"/>
              </w:rPr>
            </w:pPr>
            <w:r w:rsidRPr="00287D73">
              <w:t xml:space="preserve"> Rel-1</w:t>
            </w:r>
            <w:r w:rsidR="00AD0243" w:rsidRPr="00287D73">
              <w:t>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B85C0" w14:textId="77777777" w:rsidR="00371DED" w:rsidRDefault="00371DED" w:rsidP="0054367A">
            <w:pPr>
              <w:pStyle w:val="CRCoverPage"/>
              <w:spacing w:after="0"/>
              <w:rPr>
                <w:lang w:val="en-US" w:eastAsia="zh-CN"/>
              </w:rPr>
            </w:pPr>
          </w:p>
          <w:p w14:paraId="3AAB9819" w14:textId="2315E3FD" w:rsidR="00AE119F" w:rsidRDefault="00C144E5" w:rsidP="0054367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proofErr w:type="spellStart"/>
            <w:r>
              <w:rPr>
                <w:lang w:val="en-US" w:eastAsia="zh-CN"/>
              </w:rPr>
              <w:t>Sdd_RegularTransmissionConnection</w:t>
            </w:r>
            <w:proofErr w:type="spellEnd"/>
            <w:r>
              <w:rPr>
                <w:lang w:val="en-US" w:eastAsia="zh-CN"/>
              </w:rPr>
              <w:t xml:space="preserve"> API </w:t>
            </w:r>
            <w:r w:rsidR="00D32448">
              <w:rPr>
                <w:lang w:val="en-US" w:eastAsia="zh-CN"/>
              </w:rPr>
              <w:t>can be</w:t>
            </w:r>
            <w:r>
              <w:rPr>
                <w:lang w:val="en-US" w:eastAsia="zh-CN"/>
              </w:rPr>
              <w:t xml:space="preserve"> exposed by the SEALDD client (</w:t>
            </w:r>
            <w:r w:rsidR="00A21BCC">
              <w:rPr>
                <w:lang w:val="en-US" w:eastAsia="zh-CN"/>
              </w:rPr>
              <w:t>SEALDD enabled regular data transmission connection establishment based on policy, clause 9.2.2.3)</w:t>
            </w:r>
            <w:r w:rsidR="0095046F">
              <w:rPr>
                <w:lang w:val="en-US" w:eastAsia="zh-CN"/>
              </w:rPr>
              <w:t xml:space="preserve">. However, the API definition in clause 9.2.4 only describes the </w:t>
            </w:r>
            <w:proofErr w:type="spellStart"/>
            <w:r w:rsidR="00CB7849">
              <w:rPr>
                <w:lang w:val="en-US" w:eastAsia="zh-CN"/>
              </w:rPr>
              <w:t>Sdd_RegularTransmissionConnection</w:t>
            </w:r>
            <w:proofErr w:type="spellEnd"/>
            <w:r w:rsidR="00CB7849">
              <w:rPr>
                <w:lang w:val="en-US" w:eastAsia="zh-CN"/>
              </w:rPr>
              <w:t xml:space="preserve"> API exposure by the SEALDD server</w:t>
            </w:r>
            <w:r w:rsidR="00206CC5">
              <w:rPr>
                <w:lang w:val="en-US" w:eastAsia="zh-CN"/>
              </w:rPr>
              <w:t>.</w:t>
            </w:r>
          </w:p>
          <w:p w14:paraId="41C48407" w14:textId="77777777" w:rsidR="0023028D" w:rsidRDefault="0023028D" w:rsidP="0054367A">
            <w:pPr>
              <w:pStyle w:val="CRCoverPage"/>
              <w:spacing w:after="0"/>
              <w:rPr>
                <w:lang w:val="en-US" w:eastAsia="zh-CN"/>
              </w:rPr>
            </w:pPr>
          </w:p>
          <w:p w14:paraId="2A8B5A7B" w14:textId="77777777" w:rsidR="00D32448" w:rsidRDefault="00616B17" w:rsidP="00D3244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The </w:t>
            </w:r>
            <w:proofErr w:type="spellStart"/>
            <w:r w:rsidR="00D32448">
              <w:rPr>
                <w:lang w:eastAsia="zh-CN"/>
              </w:rPr>
              <w:t>Sdd_TransmissionQualityMeasurement</w:t>
            </w:r>
            <w:proofErr w:type="spellEnd"/>
          </w:p>
          <w:p w14:paraId="69B7A8E7" w14:textId="4BE17A69" w:rsidR="00616B17" w:rsidRDefault="00616B17" w:rsidP="00616B1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API </w:t>
            </w:r>
            <w:r w:rsidR="00D32448">
              <w:rPr>
                <w:lang w:val="en-US" w:eastAsia="zh-CN"/>
              </w:rPr>
              <w:t>can be</w:t>
            </w:r>
            <w:r>
              <w:rPr>
                <w:lang w:val="en-US" w:eastAsia="zh-CN"/>
              </w:rPr>
              <w:t xml:space="preserve"> exposed by the SEALDD client (</w:t>
            </w:r>
            <w:r w:rsidR="00C933E8">
              <w:rPr>
                <w:rFonts w:eastAsia="DengXian"/>
              </w:rPr>
              <w:t>Data transmission quality measurement reported by SEALDD client</w:t>
            </w:r>
            <w:r>
              <w:rPr>
                <w:lang w:val="en-US" w:eastAsia="zh-CN"/>
              </w:rPr>
              <w:t>, clause 9.</w:t>
            </w:r>
            <w:r w:rsidR="00C933E8">
              <w:rPr>
                <w:lang w:val="en-US" w:eastAsia="zh-CN"/>
              </w:rPr>
              <w:t>7</w:t>
            </w:r>
            <w:r>
              <w:rPr>
                <w:lang w:val="en-US" w:eastAsia="zh-CN"/>
              </w:rPr>
              <w:t xml:space="preserve">.2.3). However, </w:t>
            </w:r>
            <w:r w:rsidR="00001C42">
              <w:rPr>
                <w:lang w:val="en-US" w:eastAsia="zh-CN"/>
              </w:rPr>
              <w:t xml:space="preserve">the </w:t>
            </w:r>
            <w:r w:rsidR="00001C42">
              <w:rPr>
                <w:rFonts w:eastAsia="DengXian"/>
              </w:rPr>
              <w:t>SEALDD enabled data transmission quality measurement notification</w:t>
            </w:r>
            <w:r w:rsidR="00001C42">
              <w:rPr>
                <w:lang w:val="en-US" w:eastAsia="zh-CN"/>
              </w:rPr>
              <w:t xml:space="preserve"> (clause </w:t>
            </w:r>
            <w:r w:rsidR="00B1450B">
              <w:rPr>
                <w:lang w:val="en-US" w:eastAsia="zh-CN"/>
              </w:rPr>
              <w:t xml:space="preserve">9.7.3.3) only refers to the SEALDD server and </w:t>
            </w:r>
            <w:r>
              <w:rPr>
                <w:lang w:val="en-US" w:eastAsia="zh-CN"/>
              </w:rPr>
              <w:t>the API definition in clause 9.</w:t>
            </w:r>
            <w:r w:rsidR="00C933E8">
              <w:rPr>
                <w:lang w:val="en-US" w:eastAsia="zh-CN"/>
              </w:rPr>
              <w:t>7</w:t>
            </w:r>
            <w:r>
              <w:rPr>
                <w:lang w:val="en-US" w:eastAsia="zh-CN"/>
              </w:rPr>
              <w:t xml:space="preserve">.4 only describes the </w:t>
            </w:r>
            <w:proofErr w:type="spellStart"/>
            <w:r w:rsidR="003D0E92">
              <w:rPr>
                <w:lang w:eastAsia="zh-CN"/>
              </w:rPr>
              <w:t>Sdd_TransmissionQualityMeasurement</w:t>
            </w:r>
            <w:proofErr w:type="spellEnd"/>
            <w:r w:rsidR="003D0E92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API exposure by the SEALDD server.</w:t>
            </w:r>
          </w:p>
          <w:p w14:paraId="61641A70" w14:textId="77777777" w:rsidR="0023028D" w:rsidRDefault="0023028D" w:rsidP="0054367A">
            <w:pPr>
              <w:pStyle w:val="CRCoverPage"/>
              <w:spacing w:after="0"/>
              <w:rPr>
                <w:lang w:val="en-US" w:eastAsia="zh-CN"/>
              </w:rPr>
            </w:pPr>
          </w:p>
          <w:p w14:paraId="708AA7DE" w14:textId="4296C514" w:rsidR="00700B49" w:rsidRPr="00AB1260" w:rsidRDefault="00700B49" w:rsidP="0054367A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B2A7D3" w14:textId="59B5565C" w:rsidR="00150CF0" w:rsidRDefault="00CB7849" w:rsidP="00A1399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of </w:t>
            </w:r>
            <w:r w:rsidR="00A62B0E">
              <w:rPr>
                <w:lang w:eastAsia="zh-CN"/>
              </w:rPr>
              <w:t xml:space="preserve">9.2.4 to cover the </w:t>
            </w:r>
            <w:proofErr w:type="spellStart"/>
            <w:r w:rsidR="00A62B0E">
              <w:rPr>
                <w:lang w:eastAsia="zh-CN"/>
              </w:rPr>
              <w:t>Sdd_RegularTransmissionConnection</w:t>
            </w:r>
            <w:proofErr w:type="spellEnd"/>
            <w:r w:rsidR="00A62B0E">
              <w:rPr>
                <w:lang w:eastAsia="zh-CN"/>
              </w:rPr>
              <w:t xml:space="preserve"> API exposure by the </w:t>
            </w:r>
            <w:r w:rsidR="00206CC5">
              <w:rPr>
                <w:lang w:eastAsia="zh-CN"/>
              </w:rPr>
              <w:t>SEALDD client</w:t>
            </w:r>
            <w:r w:rsidR="00150CF0">
              <w:rPr>
                <w:rFonts w:hint="eastAsia"/>
                <w:lang w:eastAsia="zh-CN"/>
              </w:rPr>
              <w:t>.</w:t>
            </w:r>
          </w:p>
          <w:p w14:paraId="2850235F" w14:textId="688FF6AD" w:rsidR="00A507AB" w:rsidRDefault="00B1450B" w:rsidP="00A13990">
            <w:pPr>
              <w:pStyle w:val="CRCoverPage"/>
              <w:spacing w:after="0"/>
            </w:pPr>
            <w:r>
              <w:t>Update of 9.7.3.3 to refer to the SEALDD server</w:t>
            </w:r>
            <w:r w:rsidR="0026341D">
              <w:t>.</w:t>
            </w:r>
          </w:p>
          <w:p w14:paraId="31C656EC" w14:textId="597290B0" w:rsidR="003D0E92" w:rsidRPr="00AB1260" w:rsidRDefault="003D0E92" w:rsidP="00A13990">
            <w:pPr>
              <w:pStyle w:val="CRCoverPage"/>
              <w:spacing w:after="0"/>
            </w:pPr>
            <w:r>
              <w:t>Update of 9.7.4</w:t>
            </w:r>
            <w:r w:rsidR="00F92087">
              <w:t xml:space="preserve"> to cover the </w:t>
            </w:r>
            <w:proofErr w:type="spellStart"/>
            <w:r w:rsidR="00F92087">
              <w:rPr>
                <w:lang w:eastAsia="zh-CN"/>
              </w:rPr>
              <w:t>Sdd_TransmissionQualityMeasurement</w:t>
            </w:r>
            <w:proofErr w:type="spellEnd"/>
            <w:r w:rsidR="00F92087">
              <w:rPr>
                <w:lang w:eastAsia="zh-CN"/>
              </w:rPr>
              <w:t xml:space="preserve"> API exposure by the SEALDD client.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6867A8" w:rsidR="00CA6BA8" w:rsidRPr="00AB1260" w:rsidRDefault="00724DB0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TS</w:t>
            </w:r>
            <w:r w:rsidR="00155044">
              <w:rPr>
                <w:noProof/>
                <w:lang w:eastAsia="zh-CN"/>
              </w:rPr>
              <w:t>, missing client side exposure information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C77919" w:rsidR="00640DB1" w:rsidRPr="00AB1260" w:rsidRDefault="00991A5E" w:rsidP="00B15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</w:t>
            </w:r>
            <w:r w:rsidR="006A170F">
              <w:rPr>
                <w:noProof/>
                <w:lang w:eastAsia="zh-CN"/>
              </w:rPr>
              <w:t xml:space="preserve">4.1, </w:t>
            </w:r>
            <w:r w:rsidR="00137301">
              <w:rPr>
                <w:noProof/>
                <w:lang w:eastAsia="zh-CN"/>
              </w:rPr>
              <w:t>9.7.3.3, 9.7.4.1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5D25F7" w:rsidR="00AC0C28" w:rsidRPr="00AB1260" w:rsidRDefault="00AC0C28" w:rsidP="00EE4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2CBFB04" w14:textId="77777777" w:rsidR="0015457D" w:rsidRPr="00F96CF7" w:rsidRDefault="0015457D" w:rsidP="0015457D">
      <w:pPr>
        <w:pStyle w:val="Heading4"/>
      </w:pPr>
      <w:bookmarkStart w:id="8" w:name="_Toc170888246"/>
      <w:bookmarkStart w:id="9" w:name="_Toc117364442"/>
      <w:bookmarkStart w:id="10" w:name="_Toc133484090"/>
      <w:bookmarkStart w:id="11" w:name="_Toc170684206"/>
      <w:bookmarkStart w:id="12" w:name="_Toc128694811"/>
      <w:bookmarkStart w:id="13" w:name="_Toc155356749"/>
      <w:bookmarkStart w:id="14" w:name="_Toc57673698"/>
      <w:bookmarkStart w:id="15" w:name="_Toc131200944"/>
      <w:r>
        <w:t>9.2.4.1</w:t>
      </w:r>
      <w:r>
        <w:tab/>
      </w:r>
      <w:r w:rsidRPr="003507B2">
        <w:t>General</w:t>
      </w:r>
      <w:bookmarkEnd w:id="8"/>
    </w:p>
    <w:p w14:paraId="3669945B" w14:textId="77777777" w:rsidR="0015457D" w:rsidRPr="00F96CF7" w:rsidRDefault="0015457D" w:rsidP="0015457D">
      <w:pPr>
        <w:rPr>
          <w:lang w:eastAsia="zh-CN"/>
        </w:rPr>
      </w:pPr>
      <w:r w:rsidRPr="00F96CF7">
        <w:rPr>
          <w:rFonts w:hint="eastAsia"/>
          <w:lang w:eastAsia="zh-CN"/>
        </w:rPr>
        <w:t>T</w:t>
      </w:r>
      <w:r w:rsidRPr="00F96CF7">
        <w:rPr>
          <w:lang w:eastAsia="zh-CN"/>
        </w:rPr>
        <w:t xml:space="preserve">able </w:t>
      </w:r>
      <w:r>
        <w:rPr>
          <w:lang w:eastAsia="zh-CN"/>
        </w:rPr>
        <w:t>9.2</w:t>
      </w:r>
      <w:r w:rsidRPr="00F96CF7">
        <w:rPr>
          <w:lang w:eastAsia="zh-CN"/>
        </w:rPr>
        <w:t xml:space="preserve">.4.1-1 illustrates the APIs exposed by SEALDD server for </w:t>
      </w:r>
      <w:r>
        <w:rPr>
          <w:lang w:eastAsia="zh-CN"/>
        </w:rPr>
        <w:t>regular connection establishment</w:t>
      </w:r>
      <w:r w:rsidRPr="00F96CF7">
        <w:rPr>
          <w:lang w:eastAsia="zh-CN"/>
        </w:rPr>
        <w:t>.</w:t>
      </w:r>
    </w:p>
    <w:p w14:paraId="0B6D40FA" w14:textId="77777777" w:rsidR="0015457D" w:rsidRPr="00F96CF7" w:rsidRDefault="0015457D" w:rsidP="0015457D">
      <w:pPr>
        <w:pStyle w:val="TH"/>
        <w:rPr>
          <w:lang w:eastAsia="zh-CN"/>
        </w:rPr>
      </w:pPr>
      <w:r w:rsidRPr="00F96CF7">
        <w:t xml:space="preserve">Table </w:t>
      </w:r>
      <w:r>
        <w:t>9.2</w:t>
      </w:r>
      <w:r w:rsidRPr="00F96CF7">
        <w:t>.4.1-1: List of SEALDD server APIs for data distribution</w:t>
      </w:r>
    </w:p>
    <w:tbl>
      <w:tblPr>
        <w:tblW w:w="8455" w:type="dxa"/>
        <w:tblInd w:w="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0"/>
        <w:gridCol w:w="2296"/>
        <w:gridCol w:w="2268"/>
        <w:gridCol w:w="1701"/>
      </w:tblGrid>
      <w:tr w:rsidR="0015457D" w:rsidRPr="00A450EA" w14:paraId="5471089F" w14:textId="77777777" w:rsidTr="00166957">
        <w:tc>
          <w:tcPr>
            <w:tcW w:w="2190" w:type="dxa"/>
            <w:shd w:val="clear" w:color="auto" w:fill="auto"/>
          </w:tcPr>
          <w:p w14:paraId="79626918" w14:textId="77777777" w:rsidR="0015457D" w:rsidRPr="00A450EA" w:rsidRDefault="0015457D" w:rsidP="001669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50EA">
              <w:rPr>
                <w:rFonts w:ascii="Arial" w:hAnsi="Arial"/>
                <w:b/>
                <w:sz w:val="18"/>
              </w:rPr>
              <w:t>API Name</w:t>
            </w:r>
          </w:p>
        </w:tc>
        <w:tc>
          <w:tcPr>
            <w:tcW w:w="2296" w:type="dxa"/>
            <w:shd w:val="clear" w:color="auto" w:fill="auto"/>
          </w:tcPr>
          <w:p w14:paraId="4F66B95A" w14:textId="77777777" w:rsidR="0015457D" w:rsidRPr="00A450EA" w:rsidRDefault="0015457D" w:rsidP="001669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50EA">
              <w:rPr>
                <w:rFonts w:ascii="Arial" w:hAnsi="Arial"/>
                <w:b/>
                <w:sz w:val="18"/>
              </w:rPr>
              <w:t>API Operations</w:t>
            </w:r>
          </w:p>
        </w:tc>
        <w:tc>
          <w:tcPr>
            <w:tcW w:w="2268" w:type="dxa"/>
            <w:shd w:val="clear" w:color="auto" w:fill="auto"/>
          </w:tcPr>
          <w:p w14:paraId="32E18072" w14:textId="77777777" w:rsidR="0015457D" w:rsidRPr="00A450EA" w:rsidRDefault="0015457D" w:rsidP="001669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b/>
                <w:sz w:val="18"/>
                <w:lang w:eastAsia="zh-CN"/>
              </w:rPr>
              <w:t>O</w:t>
            </w:r>
            <w:r w:rsidRPr="00A450EA">
              <w:rPr>
                <w:rFonts w:ascii="Arial" w:hAnsi="Arial"/>
                <w:b/>
                <w:sz w:val="18"/>
                <w:lang w:eastAsia="zh-CN"/>
              </w:rPr>
              <w:t>peration Semantics</w:t>
            </w:r>
          </w:p>
        </w:tc>
        <w:tc>
          <w:tcPr>
            <w:tcW w:w="1701" w:type="dxa"/>
            <w:shd w:val="clear" w:color="auto" w:fill="auto"/>
          </w:tcPr>
          <w:p w14:paraId="10096B96" w14:textId="77777777" w:rsidR="0015457D" w:rsidRPr="00A450EA" w:rsidRDefault="0015457D" w:rsidP="001669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A450EA">
              <w:rPr>
                <w:rFonts w:ascii="Arial" w:hAnsi="Arial"/>
                <w:b/>
                <w:sz w:val="18"/>
                <w:lang w:eastAsia="zh-CN"/>
              </w:rPr>
              <w:t>onsumer(s)</w:t>
            </w:r>
          </w:p>
        </w:tc>
      </w:tr>
      <w:tr w:rsidR="0015457D" w:rsidRPr="00A450EA" w14:paraId="70EFEE06" w14:textId="77777777" w:rsidTr="00166957">
        <w:trPr>
          <w:trHeight w:val="136"/>
        </w:trPr>
        <w:tc>
          <w:tcPr>
            <w:tcW w:w="2190" w:type="dxa"/>
            <w:shd w:val="clear" w:color="auto" w:fill="auto"/>
          </w:tcPr>
          <w:p w14:paraId="0F649F45" w14:textId="77777777" w:rsidR="0015457D" w:rsidRPr="00A450EA" w:rsidRDefault="0015457D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450EA">
              <w:rPr>
                <w:rFonts w:ascii="Arial" w:hAnsi="Arial"/>
                <w:sz w:val="18"/>
                <w:lang w:eastAsia="zh-CN"/>
              </w:rPr>
              <w:t>Sdd_RegularTransmission</w:t>
            </w:r>
            <w:proofErr w:type="spellEnd"/>
          </w:p>
        </w:tc>
        <w:tc>
          <w:tcPr>
            <w:tcW w:w="2296" w:type="dxa"/>
            <w:shd w:val="clear" w:color="auto" w:fill="auto"/>
          </w:tcPr>
          <w:p w14:paraId="223ED5F0" w14:textId="77777777" w:rsidR="0015457D" w:rsidRPr="00A450EA" w:rsidRDefault="0015457D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450EA">
              <w:rPr>
                <w:rFonts w:ascii="Arial" w:hAnsi="Arial"/>
                <w:sz w:val="18"/>
                <w:lang w:eastAsia="zh-CN"/>
              </w:rPr>
              <w:t>equest</w:t>
            </w:r>
          </w:p>
        </w:tc>
        <w:tc>
          <w:tcPr>
            <w:tcW w:w="2268" w:type="dxa"/>
            <w:shd w:val="clear" w:color="auto" w:fill="auto"/>
          </w:tcPr>
          <w:p w14:paraId="5FA210AF" w14:textId="77777777" w:rsidR="0015457D" w:rsidRPr="00A450EA" w:rsidRDefault="0015457D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450EA">
              <w:rPr>
                <w:rFonts w:ascii="Arial" w:hAnsi="Arial"/>
                <w:sz w:val="18"/>
                <w:lang w:eastAsia="zh-CN"/>
              </w:rPr>
              <w:t>equest/Response</w:t>
            </w:r>
          </w:p>
        </w:tc>
        <w:tc>
          <w:tcPr>
            <w:tcW w:w="1701" w:type="dxa"/>
            <w:shd w:val="clear" w:color="auto" w:fill="auto"/>
          </w:tcPr>
          <w:p w14:paraId="6766E1C3" w14:textId="77777777" w:rsidR="0015457D" w:rsidRPr="00A450EA" w:rsidRDefault="0015457D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V</w:t>
            </w:r>
            <w:r w:rsidRPr="00A450EA">
              <w:rPr>
                <w:rFonts w:ascii="Arial" w:hAnsi="Arial"/>
                <w:sz w:val="18"/>
                <w:lang w:eastAsia="zh-CN"/>
              </w:rPr>
              <w:t>AL server</w:t>
            </w:r>
          </w:p>
        </w:tc>
      </w:tr>
      <w:tr w:rsidR="0015457D" w:rsidRPr="00A450EA" w14:paraId="6B3B2A79" w14:textId="77777777" w:rsidTr="00166957">
        <w:trPr>
          <w:trHeight w:val="136"/>
        </w:trPr>
        <w:tc>
          <w:tcPr>
            <w:tcW w:w="2190" w:type="dxa"/>
            <w:vMerge w:val="restart"/>
            <w:shd w:val="clear" w:color="auto" w:fill="auto"/>
          </w:tcPr>
          <w:p w14:paraId="577E533E" w14:textId="77777777" w:rsidR="0015457D" w:rsidRDefault="0015457D" w:rsidP="00166957">
            <w:pPr>
              <w:keepNext/>
              <w:keepLines/>
              <w:spacing w:after="0"/>
              <w:rPr>
                <w:ins w:id="16" w:author="Ericsson 4" w:date="2024-09-25T11:20:00Z"/>
                <w:rFonts w:ascii="Arial" w:hAnsi="Arial"/>
                <w:sz w:val="18"/>
                <w:lang w:eastAsia="zh-CN"/>
              </w:rPr>
            </w:pPr>
            <w:proofErr w:type="spellStart"/>
            <w:r w:rsidRPr="00A450EA">
              <w:rPr>
                <w:rFonts w:ascii="Arial" w:hAnsi="Arial"/>
                <w:sz w:val="18"/>
                <w:lang w:eastAsia="zh-CN"/>
              </w:rPr>
              <w:t>Sdd_Regular</w:t>
            </w:r>
            <w:r>
              <w:rPr>
                <w:rFonts w:ascii="Arial" w:hAnsi="Arial"/>
                <w:sz w:val="18"/>
                <w:lang w:eastAsia="zh-CN"/>
              </w:rPr>
              <w:t>Transmission</w:t>
            </w:r>
            <w:r w:rsidRPr="00A450EA">
              <w:rPr>
                <w:rFonts w:ascii="Arial" w:hAnsi="Arial"/>
                <w:sz w:val="18"/>
                <w:lang w:eastAsia="zh-CN"/>
              </w:rPr>
              <w:t>Connection</w:t>
            </w:r>
            <w:proofErr w:type="spellEnd"/>
          </w:p>
          <w:p w14:paraId="3F8B4382" w14:textId="4E1C2576" w:rsidR="00323ED0" w:rsidRPr="00A450EA" w:rsidRDefault="00323ED0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17" w:author="Ericsson 4" w:date="2024-09-25T11:20:00Z">
              <w:r>
                <w:rPr>
                  <w:rFonts w:ascii="Arial" w:hAnsi="Arial"/>
                  <w:sz w:val="18"/>
                  <w:lang w:eastAsia="zh-CN"/>
                </w:rPr>
                <w:t>(NOTE)</w:t>
              </w:r>
            </w:ins>
          </w:p>
        </w:tc>
        <w:tc>
          <w:tcPr>
            <w:tcW w:w="2296" w:type="dxa"/>
            <w:shd w:val="clear" w:color="auto" w:fill="auto"/>
          </w:tcPr>
          <w:p w14:paraId="5CA99848" w14:textId="77777777" w:rsidR="0015457D" w:rsidRPr="00A450EA" w:rsidRDefault="0015457D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74A1E">
              <w:rPr>
                <w:rFonts w:ascii="Arial" w:hAnsi="Arial"/>
                <w:sz w:val="18"/>
                <w:lang w:eastAsia="zh-CN"/>
              </w:rPr>
              <w:t>Establish</w:t>
            </w:r>
          </w:p>
        </w:tc>
        <w:tc>
          <w:tcPr>
            <w:tcW w:w="2268" w:type="dxa"/>
            <w:shd w:val="clear" w:color="auto" w:fill="auto"/>
          </w:tcPr>
          <w:p w14:paraId="7143FBFD" w14:textId="77777777" w:rsidR="0015457D" w:rsidRPr="00A450EA" w:rsidRDefault="0015457D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450EA">
              <w:rPr>
                <w:rFonts w:ascii="Arial" w:hAnsi="Arial"/>
                <w:sz w:val="18"/>
                <w:lang w:eastAsia="zh-CN"/>
              </w:rPr>
              <w:t>equest/Response</w:t>
            </w:r>
          </w:p>
        </w:tc>
        <w:tc>
          <w:tcPr>
            <w:tcW w:w="1701" w:type="dxa"/>
            <w:shd w:val="clear" w:color="auto" w:fill="auto"/>
          </w:tcPr>
          <w:p w14:paraId="58270016" w14:textId="77777777" w:rsidR="0015457D" w:rsidRPr="00A450EA" w:rsidRDefault="0015457D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A450EA">
              <w:rPr>
                <w:rFonts w:ascii="Arial" w:hAnsi="Arial"/>
                <w:sz w:val="18"/>
                <w:lang w:eastAsia="zh-CN"/>
              </w:rPr>
              <w:t>EALDD client</w:t>
            </w:r>
          </w:p>
        </w:tc>
      </w:tr>
      <w:tr w:rsidR="0015457D" w:rsidRPr="00A450EA" w14:paraId="67709B65" w14:textId="77777777" w:rsidTr="00166957">
        <w:trPr>
          <w:trHeight w:val="136"/>
        </w:trPr>
        <w:tc>
          <w:tcPr>
            <w:tcW w:w="2190" w:type="dxa"/>
            <w:vMerge/>
            <w:shd w:val="clear" w:color="auto" w:fill="auto"/>
          </w:tcPr>
          <w:p w14:paraId="57D96608" w14:textId="77777777" w:rsidR="0015457D" w:rsidRPr="00A450EA" w:rsidRDefault="0015457D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96" w:type="dxa"/>
            <w:shd w:val="clear" w:color="auto" w:fill="auto"/>
          </w:tcPr>
          <w:p w14:paraId="4A2C2755" w14:textId="77777777" w:rsidR="0015457D" w:rsidRPr="00674A1E" w:rsidRDefault="0015457D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Release</w:t>
            </w:r>
          </w:p>
        </w:tc>
        <w:tc>
          <w:tcPr>
            <w:tcW w:w="2268" w:type="dxa"/>
            <w:shd w:val="clear" w:color="auto" w:fill="auto"/>
          </w:tcPr>
          <w:p w14:paraId="1AEDCD56" w14:textId="77777777" w:rsidR="0015457D" w:rsidRPr="00A450EA" w:rsidRDefault="0015457D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Request/Response</w:t>
            </w:r>
          </w:p>
        </w:tc>
        <w:tc>
          <w:tcPr>
            <w:tcW w:w="1701" w:type="dxa"/>
            <w:shd w:val="clear" w:color="auto" w:fill="auto"/>
          </w:tcPr>
          <w:p w14:paraId="2FEB0D79" w14:textId="77777777" w:rsidR="0015457D" w:rsidRPr="00A450EA" w:rsidRDefault="0015457D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SEALDD client</w:t>
            </w:r>
          </w:p>
        </w:tc>
      </w:tr>
      <w:tr w:rsidR="0015457D" w:rsidRPr="00A450EA" w14:paraId="34B68C95" w14:textId="77777777" w:rsidTr="00166957">
        <w:trPr>
          <w:trHeight w:val="136"/>
        </w:trPr>
        <w:tc>
          <w:tcPr>
            <w:tcW w:w="2190" w:type="dxa"/>
            <w:vMerge w:val="restart"/>
            <w:shd w:val="clear" w:color="auto" w:fill="auto"/>
          </w:tcPr>
          <w:p w14:paraId="6606539F" w14:textId="77777777" w:rsidR="0015457D" w:rsidRPr="00A450EA" w:rsidRDefault="0015457D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Sdd_ConnectionStatusEvent</w:t>
            </w:r>
            <w:proofErr w:type="spellEnd"/>
          </w:p>
        </w:tc>
        <w:tc>
          <w:tcPr>
            <w:tcW w:w="2296" w:type="dxa"/>
            <w:shd w:val="clear" w:color="auto" w:fill="auto"/>
          </w:tcPr>
          <w:p w14:paraId="1BC2E41D" w14:textId="77777777" w:rsidR="0015457D" w:rsidRPr="00A450EA" w:rsidRDefault="0015457D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Subscribe</w:t>
            </w:r>
          </w:p>
        </w:tc>
        <w:tc>
          <w:tcPr>
            <w:tcW w:w="2268" w:type="dxa"/>
            <w:shd w:val="clear" w:color="auto" w:fill="auto"/>
          </w:tcPr>
          <w:p w14:paraId="1EB5EED9" w14:textId="77777777" w:rsidR="0015457D" w:rsidRPr="00A450EA" w:rsidRDefault="0015457D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653A4">
              <w:rPr>
                <w:rFonts w:ascii="Arial" w:hAnsi="Arial"/>
                <w:sz w:val="18"/>
                <w:lang w:eastAsia="zh-CN"/>
                <w:rPrChange w:id="18" w:author="Ericsson 4" w:date="2024-09-25T11:19:00Z">
                  <w:rPr/>
                </w:rPrChange>
              </w:rPr>
              <w:t>Subscribe/Notify</w:t>
            </w:r>
          </w:p>
        </w:tc>
        <w:tc>
          <w:tcPr>
            <w:tcW w:w="1701" w:type="dxa"/>
            <w:shd w:val="clear" w:color="auto" w:fill="auto"/>
          </w:tcPr>
          <w:p w14:paraId="4498CB28" w14:textId="77777777" w:rsidR="0015457D" w:rsidRPr="00A450EA" w:rsidRDefault="0015457D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V</w:t>
            </w:r>
            <w:r w:rsidRPr="00A450EA">
              <w:rPr>
                <w:rFonts w:ascii="Arial" w:hAnsi="Arial"/>
                <w:sz w:val="18"/>
                <w:lang w:eastAsia="zh-CN"/>
              </w:rPr>
              <w:t>AL server</w:t>
            </w:r>
          </w:p>
        </w:tc>
      </w:tr>
      <w:tr w:rsidR="0015457D" w:rsidRPr="00A450EA" w14:paraId="099C396E" w14:textId="77777777" w:rsidTr="00166957">
        <w:trPr>
          <w:trHeight w:val="136"/>
        </w:trPr>
        <w:tc>
          <w:tcPr>
            <w:tcW w:w="2190" w:type="dxa"/>
            <w:vMerge/>
            <w:shd w:val="clear" w:color="auto" w:fill="auto"/>
          </w:tcPr>
          <w:p w14:paraId="5A3BFBCE" w14:textId="77777777" w:rsidR="0015457D" w:rsidRPr="00A450EA" w:rsidRDefault="0015457D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96" w:type="dxa"/>
            <w:shd w:val="clear" w:color="auto" w:fill="auto"/>
          </w:tcPr>
          <w:p w14:paraId="4A37F935" w14:textId="77777777" w:rsidR="0015457D" w:rsidRPr="00A450EA" w:rsidRDefault="0015457D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Notify</w:t>
            </w:r>
          </w:p>
        </w:tc>
        <w:tc>
          <w:tcPr>
            <w:tcW w:w="2268" w:type="dxa"/>
            <w:shd w:val="clear" w:color="auto" w:fill="auto"/>
          </w:tcPr>
          <w:p w14:paraId="60604B41" w14:textId="77777777" w:rsidR="0015457D" w:rsidRPr="00A450EA" w:rsidRDefault="0015457D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653A4">
              <w:rPr>
                <w:rFonts w:ascii="Arial" w:hAnsi="Arial"/>
                <w:sz w:val="18"/>
                <w:lang w:eastAsia="zh-CN"/>
                <w:rPrChange w:id="19" w:author="Ericsson 4" w:date="2024-09-25T11:19:00Z">
                  <w:rPr/>
                </w:rPrChange>
              </w:rPr>
              <w:t>Subscribe/Notify</w:t>
            </w:r>
          </w:p>
        </w:tc>
        <w:tc>
          <w:tcPr>
            <w:tcW w:w="1701" w:type="dxa"/>
            <w:shd w:val="clear" w:color="auto" w:fill="auto"/>
          </w:tcPr>
          <w:p w14:paraId="6933F71E" w14:textId="77777777" w:rsidR="0015457D" w:rsidRPr="00A450EA" w:rsidRDefault="0015457D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V</w:t>
            </w:r>
            <w:r w:rsidRPr="00A450EA">
              <w:rPr>
                <w:rFonts w:ascii="Arial" w:hAnsi="Arial"/>
                <w:sz w:val="18"/>
                <w:lang w:eastAsia="zh-CN"/>
              </w:rPr>
              <w:t>AL server</w:t>
            </w:r>
          </w:p>
        </w:tc>
      </w:tr>
      <w:tr w:rsidR="0015457D" w:rsidRPr="00A450EA" w14:paraId="09BC7CEC" w14:textId="77777777" w:rsidTr="00166957">
        <w:trPr>
          <w:trHeight w:val="136"/>
        </w:trPr>
        <w:tc>
          <w:tcPr>
            <w:tcW w:w="2190" w:type="dxa"/>
            <w:vMerge/>
            <w:shd w:val="clear" w:color="auto" w:fill="auto"/>
          </w:tcPr>
          <w:p w14:paraId="4953EA48" w14:textId="77777777" w:rsidR="0015457D" w:rsidRPr="00A450EA" w:rsidRDefault="0015457D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96" w:type="dxa"/>
            <w:shd w:val="clear" w:color="auto" w:fill="auto"/>
          </w:tcPr>
          <w:p w14:paraId="334FA446" w14:textId="77777777" w:rsidR="0015457D" w:rsidRDefault="0015457D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653A4">
              <w:rPr>
                <w:rFonts w:ascii="Arial" w:hAnsi="Arial"/>
                <w:sz w:val="18"/>
                <w:lang w:eastAsia="zh-CN"/>
                <w:rPrChange w:id="20" w:author="Ericsson 4" w:date="2024-09-25T11:18:00Z">
                  <w:rPr/>
                </w:rPrChange>
              </w:rPr>
              <w:t>Update</w:t>
            </w:r>
          </w:p>
        </w:tc>
        <w:tc>
          <w:tcPr>
            <w:tcW w:w="2268" w:type="dxa"/>
            <w:shd w:val="clear" w:color="auto" w:fill="auto"/>
          </w:tcPr>
          <w:p w14:paraId="115DDC49" w14:textId="77777777" w:rsidR="0015457D" w:rsidRPr="006653A4" w:rsidRDefault="0015457D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  <w:rPrChange w:id="21" w:author="Ericsson 4" w:date="2024-09-25T11:18:00Z">
                  <w:rPr/>
                </w:rPrChange>
              </w:rPr>
            </w:pPr>
            <w:r w:rsidRPr="006653A4">
              <w:rPr>
                <w:rFonts w:ascii="Arial" w:hAnsi="Arial"/>
                <w:sz w:val="18"/>
                <w:lang w:eastAsia="zh-CN"/>
                <w:rPrChange w:id="22" w:author="Ericsson 4" w:date="2024-09-25T11:18:00Z">
                  <w:rPr/>
                </w:rPrChange>
              </w:rPr>
              <w:t>Subscribe/Notify</w:t>
            </w:r>
          </w:p>
        </w:tc>
        <w:tc>
          <w:tcPr>
            <w:tcW w:w="1701" w:type="dxa"/>
            <w:shd w:val="clear" w:color="auto" w:fill="auto"/>
          </w:tcPr>
          <w:p w14:paraId="58D8A19A" w14:textId="77777777" w:rsidR="0015457D" w:rsidRPr="00A450EA" w:rsidRDefault="0015457D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V</w:t>
            </w:r>
            <w:r w:rsidRPr="00A450EA">
              <w:rPr>
                <w:rFonts w:ascii="Arial" w:hAnsi="Arial"/>
                <w:sz w:val="18"/>
                <w:lang w:eastAsia="zh-CN"/>
              </w:rPr>
              <w:t>AL server</w:t>
            </w:r>
          </w:p>
        </w:tc>
      </w:tr>
      <w:tr w:rsidR="0015457D" w:rsidRPr="00A450EA" w14:paraId="4D856C30" w14:textId="77777777" w:rsidTr="00166957">
        <w:trPr>
          <w:trHeight w:val="136"/>
        </w:trPr>
        <w:tc>
          <w:tcPr>
            <w:tcW w:w="2190" w:type="dxa"/>
            <w:vMerge/>
            <w:shd w:val="clear" w:color="auto" w:fill="auto"/>
          </w:tcPr>
          <w:p w14:paraId="1F111366" w14:textId="77777777" w:rsidR="0015457D" w:rsidRPr="00A450EA" w:rsidRDefault="0015457D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96" w:type="dxa"/>
            <w:shd w:val="clear" w:color="auto" w:fill="auto"/>
          </w:tcPr>
          <w:p w14:paraId="6D21E33A" w14:textId="77777777" w:rsidR="0015457D" w:rsidRDefault="0015457D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653A4">
              <w:rPr>
                <w:rFonts w:ascii="Arial" w:hAnsi="Arial"/>
                <w:sz w:val="18"/>
                <w:lang w:eastAsia="zh-CN"/>
                <w:rPrChange w:id="23" w:author="Ericsson 4" w:date="2024-09-25T11:18:00Z">
                  <w:rPr/>
                </w:rPrChange>
              </w:rPr>
              <w:t>Unsubscribe</w:t>
            </w:r>
          </w:p>
        </w:tc>
        <w:tc>
          <w:tcPr>
            <w:tcW w:w="2268" w:type="dxa"/>
            <w:shd w:val="clear" w:color="auto" w:fill="auto"/>
          </w:tcPr>
          <w:p w14:paraId="48172A98" w14:textId="77777777" w:rsidR="0015457D" w:rsidRPr="006653A4" w:rsidRDefault="0015457D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  <w:rPrChange w:id="24" w:author="Ericsson 4" w:date="2024-09-25T11:18:00Z">
                  <w:rPr/>
                </w:rPrChange>
              </w:rPr>
            </w:pPr>
            <w:r w:rsidRPr="006653A4">
              <w:rPr>
                <w:rFonts w:ascii="Arial" w:hAnsi="Arial"/>
                <w:sz w:val="18"/>
                <w:lang w:eastAsia="zh-CN"/>
                <w:rPrChange w:id="25" w:author="Ericsson 4" w:date="2024-09-25T11:18:00Z">
                  <w:rPr/>
                </w:rPrChange>
              </w:rPr>
              <w:t>Subscribe/Notify</w:t>
            </w:r>
          </w:p>
        </w:tc>
        <w:tc>
          <w:tcPr>
            <w:tcW w:w="1701" w:type="dxa"/>
            <w:shd w:val="clear" w:color="auto" w:fill="auto"/>
          </w:tcPr>
          <w:p w14:paraId="3BC9F33E" w14:textId="77777777" w:rsidR="0015457D" w:rsidRPr="00A450EA" w:rsidRDefault="0015457D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V</w:t>
            </w:r>
            <w:r w:rsidRPr="00A450EA">
              <w:rPr>
                <w:rFonts w:ascii="Arial" w:hAnsi="Arial"/>
                <w:sz w:val="18"/>
                <w:lang w:eastAsia="zh-CN"/>
              </w:rPr>
              <w:t>AL server</w:t>
            </w:r>
          </w:p>
        </w:tc>
      </w:tr>
      <w:tr w:rsidR="0015457D" w:rsidRPr="00A450EA" w14:paraId="3A0019F4" w14:textId="77777777" w:rsidTr="00D307D9">
        <w:trPr>
          <w:trHeight w:val="136"/>
          <w:ins w:id="26" w:author="Ericsson 4" w:date="2024-09-25T11:16:00Z"/>
        </w:trPr>
        <w:tc>
          <w:tcPr>
            <w:tcW w:w="8455" w:type="dxa"/>
            <w:gridSpan w:val="4"/>
            <w:shd w:val="clear" w:color="auto" w:fill="auto"/>
          </w:tcPr>
          <w:p w14:paraId="4452DD49" w14:textId="73CE43DB" w:rsidR="0015457D" w:rsidRPr="00A450EA" w:rsidRDefault="0015457D">
            <w:pPr>
              <w:pStyle w:val="TAN"/>
              <w:rPr>
                <w:ins w:id="27" w:author="Ericsson 4" w:date="2024-09-25T11:16:00Z"/>
                <w:lang w:eastAsia="zh-CN"/>
              </w:rPr>
              <w:pPrChange w:id="28" w:author="Ericsson 4" w:date="2024-09-25T11:19:00Z">
                <w:pPr>
                  <w:keepNext/>
                  <w:keepLines/>
                  <w:spacing w:after="0"/>
                </w:pPr>
              </w:pPrChange>
            </w:pPr>
            <w:ins w:id="29" w:author="Ericsson 4" w:date="2024-09-25T11:17:00Z">
              <w:r>
                <w:rPr>
                  <w:lang w:eastAsia="zh-CN"/>
                </w:rPr>
                <w:t>NOTE:</w:t>
              </w:r>
              <w:r w:rsidR="00EA6A1C">
                <w:tab/>
                <w:t xml:space="preserve">The </w:t>
              </w:r>
              <w:proofErr w:type="spellStart"/>
              <w:r w:rsidR="00EA6A1C">
                <w:t>Sdd</w:t>
              </w:r>
              <w:r w:rsidR="001B6F58">
                <w:t>_RegularTra</w:t>
              </w:r>
            </w:ins>
            <w:ins w:id="30" w:author="Ericsson 4" w:date="2024-09-25T11:18:00Z">
              <w:r w:rsidR="001B6F58">
                <w:t>nsmissionConnection</w:t>
              </w:r>
              <w:proofErr w:type="spellEnd"/>
              <w:r w:rsidR="001B6F58">
                <w:t xml:space="preserve"> API </w:t>
              </w:r>
            </w:ins>
            <w:ins w:id="31" w:author="Ericsson 4" w:date="2024-09-25T12:05:00Z">
              <w:r w:rsidR="005E569B">
                <w:t>may be</w:t>
              </w:r>
            </w:ins>
            <w:ins w:id="32" w:author="Ericsson 4" w:date="2024-09-25T11:18:00Z">
              <w:r w:rsidR="001B6F58">
                <w:t xml:space="preserve"> also exposed by the SEALDD client</w:t>
              </w:r>
              <w:r w:rsidR="006653A4">
                <w:t xml:space="preserve">, and </w:t>
              </w:r>
            </w:ins>
            <w:ins w:id="33" w:author="Ericsson 4" w:date="2024-09-25T11:19:00Z">
              <w:r w:rsidR="006653A4">
                <w:t xml:space="preserve">in this case, </w:t>
              </w:r>
            </w:ins>
            <w:ins w:id="34" w:author="Ericsson 4" w:date="2024-09-25T12:04:00Z">
              <w:r w:rsidR="00C85617">
                <w:t>the consumer is</w:t>
              </w:r>
            </w:ins>
            <w:ins w:id="35" w:author="Ericsson 4" w:date="2024-09-25T11:18:00Z">
              <w:r w:rsidR="006653A4">
                <w:t xml:space="preserve"> the SEALDD server</w:t>
              </w:r>
            </w:ins>
            <w:ins w:id="36" w:author="Ericsson 4" w:date="2024-09-25T11:19:00Z">
              <w:r w:rsidR="00323ED0">
                <w:t>.</w:t>
              </w:r>
            </w:ins>
          </w:p>
        </w:tc>
      </w:tr>
    </w:tbl>
    <w:p w14:paraId="12943F0A" w14:textId="77777777" w:rsidR="0015457D" w:rsidRPr="00F96CF7" w:rsidRDefault="0015457D" w:rsidP="0015457D">
      <w:pPr>
        <w:rPr>
          <w:lang w:eastAsia="zh-CN"/>
        </w:rPr>
      </w:pPr>
    </w:p>
    <w:p w14:paraId="78C52268" w14:textId="77777777" w:rsidR="00A53F83" w:rsidRPr="00AB1260" w:rsidRDefault="00A53F83" w:rsidP="00A53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7168DD19" w14:textId="77777777" w:rsidR="007D40CC" w:rsidRDefault="007D40CC" w:rsidP="007D40CC">
      <w:pPr>
        <w:pStyle w:val="Heading4"/>
        <w:rPr>
          <w:rFonts w:eastAsia="DengXian"/>
        </w:rPr>
      </w:pPr>
      <w:bookmarkStart w:id="37" w:name="_Toc133484162"/>
      <w:bookmarkStart w:id="38" w:name="_Toc170888343"/>
      <w:bookmarkEnd w:id="9"/>
      <w:bookmarkEnd w:id="10"/>
      <w:bookmarkEnd w:id="11"/>
      <w:r>
        <w:rPr>
          <w:rFonts w:eastAsia="DengXian"/>
        </w:rPr>
        <w:t>9.7.3.3</w:t>
      </w:r>
      <w:r>
        <w:rPr>
          <w:rFonts w:eastAsia="DengXian"/>
        </w:rPr>
        <w:tab/>
        <w:t xml:space="preserve">SEALDD enabled data transmission quality measurement </w:t>
      </w:r>
      <w:proofErr w:type="gramStart"/>
      <w:r>
        <w:rPr>
          <w:rFonts w:eastAsia="DengXian"/>
        </w:rPr>
        <w:t>notification</w:t>
      </w:r>
      <w:bookmarkEnd w:id="37"/>
      <w:bookmarkEnd w:id="38"/>
      <w:proofErr w:type="gramEnd"/>
    </w:p>
    <w:p w14:paraId="5EF706A2" w14:textId="77777777" w:rsidR="007D40CC" w:rsidRDefault="007D40CC" w:rsidP="007D40CC">
      <w:pPr>
        <w:rPr>
          <w:rFonts w:eastAsia="DengXian"/>
        </w:rPr>
      </w:pPr>
      <w:r>
        <w:t>Table 9.7.3.3-1 describes the information flow from the SEALDD server to the VAL server for notifying the transmission quality measurement reports.</w:t>
      </w:r>
    </w:p>
    <w:p w14:paraId="45C66D1D" w14:textId="77777777" w:rsidR="007D40CC" w:rsidRDefault="007D40CC" w:rsidP="007D40CC">
      <w:pPr>
        <w:pStyle w:val="TH"/>
        <w:rPr>
          <w:lang w:val="en-US"/>
        </w:rPr>
      </w:pPr>
      <w:r>
        <w:t>Table </w:t>
      </w:r>
      <w:r>
        <w:rPr>
          <w:lang w:eastAsia="zh-CN"/>
        </w:rPr>
        <w:t>9.7</w:t>
      </w:r>
      <w:r>
        <w:rPr>
          <w:lang w:val="en-US"/>
        </w:rPr>
        <w:t>.3</w:t>
      </w:r>
      <w:r>
        <w:t>.3-1: SEALDD transmission quality measurement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D40CC" w14:paraId="2A995404" w14:textId="77777777" w:rsidTr="001669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54B977" w14:textId="77777777" w:rsidR="007D40CC" w:rsidRDefault="007D40CC" w:rsidP="00166957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5BF275" w14:textId="77777777" w:rsidR="007D40CC" w:rsidRDefault="007D40CC" w:rsidP="00166957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713F62" w14:textId="77777777" w:rsidR="007D40CC" w:rsidRDefault="007D40CC" w:rsidP="00166957">
            <w:pPr>
              <w:pStyle w:val="TAH"/>
            </w:pPr>
            <w:r>
              <w:t>Description</w:t>
            </w:r>
          </w:p>
        </w:tc>
      </w:tr>
      <w:tr w:rsidR="007D40CC" w14:paraId="10050BAA" w14:textId="77777777" w:rsidTr="001669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38E6E2" w14:textId="77777777" w:rsidR="007D40CC" w:rsidRDefault="007D40CC" w:rsidP="001669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FE463E" w14:textId="77777777" w:rsidR="007D40CC" w:rsidRDefault="007D40CC" w:rsidP="001669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D97FB6" w14:textId="77777777" w:rsidR="007D40CC" w:rsidRDefault="007D40CC" w:rsidP="00166957">
            <w:pPr>
              <w:pStyle w:val="TAL"/>
              <w:rPr>
                <w:lang w:eastAsia="zh-CN"/>
              </w:rPr>
            </w:pPr>
            <w:r>
              <w:t>Subscription identifier corresponding to the subscription.</w:t>
            </w:r>
          </w:p>
        </w:tc>
      </w:tr>
      <w:tr w:rsidR="007D40CC" w14:paraId="4674A9D5" w14:textId="77777777" w:rsidTr="001669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9D221F" w14:textId="77777777" w:rsidR="007D40CC" w:rsidRDefault="007D40CC" w:rsidP="001669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Transmission quality measurement reports list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32D3EF" w14:textId="77777777" w:rsidR="007D40CC" w:rsidRDefault="007D40CC" w:rsidP="001669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F9350A" w14:textId="6D6005ED" w:rsidR="007D40CC" w:rsidRDefault="007D40CC" w:rsidP="001669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generated transmission quality results in SEALDD server</w:t>
            </w:r>
            <w:ins w:id="39" w:author="Ericsson 4" w:date="2024-09-25T11:57:00Z">
              <w:r w:rsidR="00F0634B">
                <w:rPr>
                  <w:lang w:eastAsia="zh-CN"/>
                </w:rPr>
                <w:t xml:space="preserve"> or SEALDD client</w:t>
              </w:r>
            </w:ins>
            <w:r w:rsidRPr="00252DB8">
              <w:rPr>
                <w:lang w:eastAsia="zh-CN"/>
              </w:rPr>
              <w:t>, as specified in Table 9.7.3.3-2.</w:t>
            </w:r>
          </w:p>
        </w:tc>
      </w:tr>
    </w:tbl>
    <w:p w14:paraId="04A42B1F" w14:textId="77777777" w:rsidR="007D40CC" w:rsidRDefault="007D40CC" w:rsidP="007D40CC">
      <w:pPr>
        <w:rPr>
          <w:noProof/>
          <w:lang w:eastAsia="zh-CN"/>
        </w:rPr>
      </w:pPr>
    </w:p>
    <w:p w14:paraId="2916F677" w14:textId="77777777" w:rsidR="007D40CC" w:rsidRDefault="007D40CC" w:rsidP="007D40CC">
      <w:pPr>
        <w:rPr>
          <w:noProof/>
          <w:lang w:eastAsia="zh-CN"/>
        </w:rPr>
      </w:pPr>
      <w:r>
        <w:rPr>
          <w:noProof/>
          <w:lang w:eastAsia="zh-CN"/>
        </w:rPr>
        <w:t>Table 9.7.3.3-2 describes the information elements for the transmission quality measurement reports list, provided by the SEALDD server after performing transmission quality measurement.</w:t>
      </w:r>
    </w:p>
    <w:p w14:paraId="70FA0187" w14:textId="77777777" w:rsidR="007D40CC" w:rsidRPr="00816BE1" w:rsidRDefault="007D40CC" w:rsidP="007D40CC">
      <w:pPr>
        <w:pStyle w:val="TH"/>
        <w:rPr>
          <w:lang w:val="en-US"/>
        </w:rPr>
      </w:pPr>
      <w:r>
        <w:lastRenderedPageBreak/>
        <w:t>Table </w:t>
      </w:r>
      <w:r>
        <w:rPr>
          <w:lang w:eastAsia="zh-CN"/>
        </w:rPr>
        <w:t>9.7</w:t>
      </w:r>
      <w:r>
        <w:rPr>
          <w:lang w:val="en-US"/>
        </w:rPr>
        <w:t>.3</w:t>
      </w:r>
      <w:r>
        <w:t>.3-2: SEALDD transmission quality measurement reports list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D40CC" w14:paraId="5639A991" w14:textId="77777777" w:rsidTr="001669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199121" w14:textId="77777777" w:rsidR="007D40CC" w:rsidRDefault="007D40CC" w:rsidP="00166957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E166D8" w14:textId="77777777" w:rsidR="007D40CC" w:rsidRDefault="007D40CC" w:rsidP="00166957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334DBB" w14:textId="77777777" w:rsidR="007D40CC" w:rsidRDefault="007D40CC" w:rsidP="00166957">
            <w:pPr>
              <w:pStyle w:val="TAH"/>
            </w:pPr>
            <w:r>
              <w:t>Description</w:t>
            </w:r>
          </w:p>
        </w:tc>
      </w:tr>
      <w:tr w:rsidR="007D40CC" w14:paraId="07B6CFD4" w14:textId="77777777" w:rsidTr="001669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2B0713" w14:textId="77777777" w:rsidR="007D40CC" w:rsidRPr="00F273AE" w:rsidRDefault="007D40CC" w:rsidP="00166957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&gt; Measurement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BB5737" w14:textId="77777777" w:rsidR="007D40CC" w:rsidRPr="00F273AE" w:rsidRDefault="007D40CC" w:rsidP="00166957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DC7CE" w14:textId="77777777" w:rsidR="007D40CC" w:rsidRPr="00F273AE" w:rsidRDefault="007D40CC" w:rsidP="00166957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Measurement identifiers, e.g. latency, bitrate, packet loss rate, jitter</w:t>
            </w:r>
          </w:p>
        </w:tc>
      </w:tr>
      <w:tr w:rsidR="007D40CC" w14:paraId="2892BE98" w14:textId="77777777" w:rsidTr="001669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4FAF04" w14:textId="77777777" w:rsidR="007D40CC" w:rsidRPr="00F273AE" w:rsidRDefault="007D40CC" w:rsidP="00166957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&gt; VAL UE</w:t>
            </w:r>
            <w:r>
              <w:rPr>
                <w:b w:val="0"/>
                <w:lang w:eastAsia="zh-CN"/>
              </w:rPr>
              <w:t>/user</w:t>
            </w:r>
            <w:r w:rsidRPr="00F273AE">
              <w:rPr>
                <w:b w:val="0"/>
                <w:lang w:eastAsia="zh-CN"/>
              </w:rPr>
              <w:t xml:space="preserve">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F9EC5F" w14:textId="77777777" w:rsidR="007D40CC" w:rsidRPr="00F273AE" w:rsidRDefault="007D40CC" w:rsidP="00166957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DA9AA" w14:textId="77777777" w:rsidR="007D40CC" w:rsidRPr="00F273AE" w:rsidRDefault="007D40CC" w:rsidP="00166957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It indicates the VAL UE(s)</w:t>
            </w:r>
            <w:r w:rsidRPr="00A93269">
              <w:rPr>
                <w:b w:val="0"/>
                <w:lang w:eastAsia="zh-CN"/>
              </w:rPr>
              <w:t xml:space="preserve"> or VAL user(s)</w:t>
            </w:r>
            <w:r w:rsidRPr="00F273AE">
              <w:rPr>
                <w:b w:val="0"/>
                <w:lang w:eastAsia="zh-CN"/>
              </w:rPr>
              <w:t xml:space="preserve"> under SEALDD measurement. For a single VAL UE</w:t>
            </w:r>
            <w:r>
              <w:rPr>
                <w:b w:val="0"/>
                <w:lang w:eastAsia="zh-CN"/>
              </w:rPr>
              <w:t>/user</w:t>
            </w:r>
            <w:r w:rsidRPr="00F273AE">
              <w:rPr>
                <w:b w:val="0"/>
                <w:lang w:eastAsia="zh-CN"/>
              </w:rPr>
              <w:t xml:space="preserve">, it can be </w:t>
            </w:r>
            <w:proofErr w:type="gramStart"/>
            <w:r w:rsidRPr="00F273AE">
              <w:rPr>
                <w:b w:val="0"/>
                <w:lang w:eastAsia="zh-CN"/>
              </w:rPr>
              <w:t>omitted</w:t>
            </w:r>
            <w:proofErr w:type="gramEnd"/>
            <w:r w:rsidRPr="00F273AE">
              <w:rPr>
                <w:b w:val="0"/>
                <w:lang w:eastAsia="zh-CN"/>
              </w:rPr>
              <w:t xml:space="preserve"> and the associated measurement values are for the single VAL UE</w:t>
            </w:r>
            <w:r>
              <w:rPr>
                <w:b w:val="0"/>
                <w:lang w:eastAsia="zh-CN"/>
              </w:rPr>
              <w:t>/user</w:t>
            </w:r>
            <w:r w:rsidRPr="00F273AE">
              <w:rPr>
                <w:b w:val="0"/>
                <w:lang w:eastAsia="zh-CN"/>
              </w:rPr>
              <w:t>. For multiple VAL UEs</w:t>
            </w:r>
            <w:r>
              <w:rPr>
                <w:b w:val="0"/>
                <w:lang w:eastAsia="zh-CN"/>
              </w:rPr>
              <w:t>/users</w:t>
            </w:r>
            <w:r w:rsidRPr="00F273AE">
              <w:rPr>
                <w:b w:val="0"/>
                <w:lang w:eastAsia="zh-CN"/>
              </w:rPr>
              <w:t xml:space="preserve"> with reporting granularity set to individual UE, the associated measurement values are for individual VAL UE</w:t>
            </w:r>
            <w:r>
              <w:rPr>
                <w:b w:val="0"/>
                <w:lang w:eastAsia="zh-CN"/>
              </w:rPr>
              <w:t>/user</w:t>
            </w:r>
            <w:r w:rsidRPr="00F273AE">
              <w:rPr>
                <w:b w:val="0"/>
                <w:lang w:eastAsia="zh-CN"/>
              </w:rPr>
              <w:t xml:space="preserve"> as indicated in this IE. For multiple VAL UEs</w:t>
            </w:r>
            <w:r>
              <w:rPr>
                <w:b w:val="0"/>
                <w:lang w:eastAsia="zh-CN"/>
              </w:rPr>
              <w:t>/users</w:t>
            </w:r>
            <w:r w:rsidRPr="00F273AE">
              <w:rPr>
                <w:b w:val="0"/>
                <w:lang w:eastAsia="zh-CN"/>
              </w:rPr>
              <w:t xml:space="preserve"> with reporting granularity</w:t>
            </w:r>
            <w:r w:rsidRPr="00F273AE">
              <w:rPr>
                <w:rFonts w:cs="Arial"/>
                <w:b w:val="0"/>
                <w:lang w:eastAsia="zh-CN"/>
              </w:rPr>
              <w:t xml:space="preserve"> set to VAL UE</w:t>
            </w:r>
            <w:r>
              <w:rPr>
                <w:b w:val="0"/>
                <w:lang w:eastAsia="zh-CN"/>
              </w:rPr>
              <w:t>/user</w:t>
            </w:r>
            <w:r w:rsidRPr="00F273AE">
              <w:rPr>
                <w:rFonts w:cs="Arial"/>
                <w:b w:val="0"/>
                <w:lang w:eastAsia="zh-CN"/>
              </w:rPr>
              <w:t xml:space="preserve"> group/list or all VAL UEs</w:t>
            </w:r>
            <w:r>
              <w:rPr>
                <w:b w:val="0"/>
                <w:lang w:eastAsia="zh-CN"/>
              </w:rPr>
              <w:t>/users</w:t>
            </w:r>
            <w:r w:rsidRPr="00F273AE">
              <w:rPr>
                <w:b w:val="0"/>
                <w:lang w:eastAsia="zh-CN"/>
              </w:rPr>
              <w:t>, the associated measurement values are aggregation for all VAL UEs</w:t>
            </w:r>
            <w:r>
              <w:rPr>
                <w:b w:val="0"/>
                <w:lang w:eastAsia="zh-CN"/>
              </w:rPr>
              <w:t>/</w:t>
            </w:r>
            <w:proofErr w:type="gramStart"/>
            <w:r>
              <w:rPr>
                <w:b w:val="0"/>
                <w:lang w:eastAsia="zh-CN"/>
              </w:rPr>
              <w:t>users</w:t>
            </w:r>
            <w:proofErr w:type="gramEnd"/>
            <w:r w:rsidRPr="00F273AE">
              <w:rPr>
                <w:b w:val="0"/>
                <w:lang w:eastAsia="zh-CN"/>
              </w:rPr>
              <w:t xml:space="preserve"> or the VAL UE</w:t>
            </w:r>
            <w:r>
              <w:rPr>
                <w:b w:val="0"/>
                <w:lang w:eastAsia="zh-CN"/>
              </w:rPr>
              <w:t>/user</w:t>
            </w:r>
            <w:r w:rsidRPr="00F273AE">
              <w:rPr>
                <w:b w:val="0"/>
                <w:lang w:eastAsia="zh-CN"/>
              </w:rPr>
              <w:t xml:space="preserve"> group/list and this IE includes the measured VAL UEs</w:t>
            </w:r>
            <w:r>
              <w:rPr>
                <w:b w:val="0"/>
                <w:lang w:eastAsia="zh-CN"/>
              </w:rPr>
              <w:t>/users</w:t>
            </w:r>
            <w:r w:rsidRPr="00F273AE">
              <w:rPr>
                <w:b w:val="0"/>
                <w:lang w:eastAsia="zh-CN"/>
              </w:rPr>
              <w:t>.</w:t>
            </w:r>
          </w:p>
        </w:tc>
      </w:tr>
      <w:tr w:rsidR="007D40CC" w14:paraId="1245E021" w14:textId="77777777" w:rsidTr="001669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A68CE9" w14:textId="77777777" w:rsidR="007D40CC" w:rsidRPr="00F273AE" w:rsidRDefault="007D40CC" w:rsidP="00166957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&gt; Average measurement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788942" w14:textId="77777777" w:rsidR="007D40CC" w:rsidRPr="00F273AE" w:rsidRDefault="007D40CC" w:rsidP="00166957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66ED0" w14:textId="77777777" w:rsidR="007D40CC" w:rsidRPr="00F273AE" w:rsidRDefault="007D40CC" w:rsidP="00166957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The average measurement value of measurement results</w:t>
            </w:r>
          </w:p>
        </w:tc>
      </w:tr>
      <w:tr w:rsidR="007D40CC" w14:paraId="0F4AC47A" w14:textId="77777777" w:rsidTr="001669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B41F2B" w14:textId="77777777" w:rsidR="007D40CC" w:rsidRPr="00F273AE" w:rsidRDefault="007D40CC" w:rsidP="00166957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</w:rPr>
              <w:t xml:space="preserve">&gt; Minimum measurement value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1C6B8C" w14:textId="77777777" w:rsidR="007D40CC" w:rsidRPr="00F273AE" w:rsidRDefault="007D40CC" w:rsidP="00166957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692CE" w14:textId="77777777" w:rsidR="007D40CC" w:rsidRPr="00F273AE" w:rsidRDefault="007D40CC" w:rsidP="00166957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 xml:space="preserve">The minimum measurement value of measurement results </w:t>
            </w:r>
          </w:p>
        </w:tc>
      </w:tr>
      <w:tr w:rsidR="007D40CC" w14:paraId="33E509CB" w14:textId="77777777" w:rsidTr="001669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60356A" w14:textId="77777777" w:rsidR="007D40CC" w:rsidRPr="00F273AE" w:rsidRDefault="007D40CC" w:rsidP="00166957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>&gt; maximum measurement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EE0D14" w14:textId="77777777" w:rsidR="007D40CC" w:rsidRPr="00F273AE" w:rsidRDefault="007D40CC" w:rsidP="00166957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8B5D8" w14:textId="77777777" w:rsidR="007D40CC" w:rsidRPr="00F273AE" w:rsidRDefault="007D40CC" w:rsidP="00166957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 xml:space="preserve">The </w:t>
            </w:r>
            <w:r w:rsidRPr="00F273AE">
              <w:rPr>
                <w:b w:val="0"/>
              </w:rPr>
              <w:t>maximum</w:t>
            </w:r>
            <w:r w:rsidRPr="00F273AE">
              <w:rPr>
                <w:b w:val="0"/>
                <w:lang w:eastAsia="zh-CN"/>
              </w:rPr>
              <w:t xml:space="preserve"> measurement value of measurement results</w:t>
            </w:r>
          </w:p>
        </w:tc>
      </w:tr>
      <w:tr w:rsidR="007D40CC" w14:paraId="0A2E9652" w14:textId="77777777" w:rsidTr="001669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B580EB" w14:textId="77777777" w:rsidR="007D40CC" w:rsidRPr="00F273AE" w:rsidRDefault="007D40CC" w:rsidP="00166957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>&gt; Standard deviation measurement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1F9ED8" w14:textId="77777777" w:rsidR="007D40CC" w:rsidRPr="00F273AE" w:rsidRDefault="007D40CC" w:rsidP="00166957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DBED4" w14:textId="77777777" w:rsidR="007D40CC" w:rsidRPr="00F273AE" w:rsidRDefault="007D40CC" w:rsidP="00166957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Standard deviation measurement value of measurement results</w:t>
            </w:r>
          </w:p>
        </w:tc>
      </w:tr>
      <w:tr w:rsidR="007D40CC" w14:paraId="3FB9CD0E" w14:textId="77777777" w:rsidTr="001669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499052" w14:textId="77777777" w:rsidR="007D40CC" w:rsidRPr="00F273AE" w:rsidRDefault="007D40CC" w:rsidP="00166957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 xml:space="preserve">&gt; </w:t>
            </w:r>
            <w:proofErr w:type="spellStart"/>
            <w:r w:rsidRPr="00F273AE">
              <w:rPr>
                <w:b w:val="0"/>
              </w:rPr>
              <w:t>kPercentile</w:t>
            </w:r>
            <w:proofErr w:type="spellEnd"/>
            <w:r w:rsidRPr="00F273AE">
              <w:rPr>
                <w:b w:val="0"/>
              </w:rPr>
              <w:t xml:space="preserve"> measurement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326D08" w14:textId="77777777" w:rsidR="007D40CC" w:rsidRPr="00F273AE" w:rsidRDefault="007D40CC" w:rsidP="00166957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DC48B" w14:textId="77777777" w:rsidR="007D40CC" w:rsidRPr="00F273AE" w:rsidRDefault="007D40CC" w:rsidP="00166957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 xml:space="preserve">Indicates the </w:t>
            </w:r>
            <w:proofErr w:type="spellStart"/>
            <w:r w:rsidRPr="00F273AE">
              <w:rPr>
                <w:b w:val="0"/>
                <w:lang w:eastAsia="zh-CN"/>
              </w:rPr>
              <w:t>kpercentile</w:t>
            </w:r>
            <w:proofErr w:type="spellEnd"/>
            <w:r w:rsidRPr="00F273AE">
              <w:rPr>
                <w:b w:val="0"/>
                <w:lang w:eastAsia="zh-CN"/>
              </w:rPr>
              <w:t xml:space="preserve"> measurement value of measurement results</w:t>
            </w:r>
          </w:p>
        </w:tc>
      </w:tr>
      <w:tr w:rsidR="007D40CC" w14:paraId="1C77C41E" w14:textId="77777777" w:rsidTr="001669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FC73A4" w14:textId="77777777" w:rsidR="007D40CC" w:rsidRPr="00F273AE" w:rsidRDefault="007D40CC" w:rsidP="00166957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>&gt; Measurement period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ED4773" w14:textId="77777777" w:rsidR="007D40CC" w:rsidRPr="00F273AE" w:rsidRDefault="007D40CC" w:rsidP="00166957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ADDB2" w14:textId="77777777" w:rsidR="007D40CC" w:rsidRPr="00F273AE" w:rsidRDefault="007D40CC" w:rsidP="00166957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</w:rPr>
              <w:t xml:space="preserve">Indicates the measurement period </w:t>
            </w:r>
          </w:p>
        </w:tc>
      </w:tr>
      <w:tr w:rsidR="007D40CC" w14:paraId="6BC1BDED" w14:textId="77777777" w:rsidTr="001669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AB6D32" w14:textId="77777777" w:rsidR="007D40CC" w:rsidRPr="00F273AE" w:rsidRDefault="007D40CC" w:rsidP="00166957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>&gt; Timestamp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88D6C8" w14:textId="77777777" w:rsidR="007D40CC" w:rsidRPr="00F273AE" w:rsidRDefault="007D40CC" w:rsidP="00166957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4724D" w14:textId="77777777" w:rsidR="007D40CC" w:rsidRPr="00F273AE" w:rsidRDefault="007D40CC" w:rsidP="00166957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  <w:lang w:eastAsia="zh-CN"/>
              </w:rPr>
              <w:t>Indicates the timestamp of measurement results</w:t>
            </w:r>
          </w:p>
        </w:tc>
      </w:tr>
    </w:tbl>
    <w:p w14:paraId="02A01D28" w14:textId="77777777" w:rsidR="007D40CC" w:rsidRPr="00F273AE" w:rsidRDefault="007D40CC" w:rsidP="007D40CC">
      <w:pPr>
        <w:rPr>
          <w:noProof/>
          <w:lang w:eastAsia="zh-CN"/>
        </w:rPr>
      </w:pPr>
    </w:p>
    <w:p w14:paraId="46BDF462" w14:textId="77777777" w:rsidR="00C6304C" w:rsidRPr="00AB1260" w:rsidRDefault="00C6304C" w:rsidP="00C63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948348D" w14:textId="77777777" w:rsidR="00C00163" w:rsidRDefault="00C00163" w:rsidP="00C00163">
      <w:pPr>
        <w:pStyle w:val="Heading4"/>
        <w:rPr>
          <w:rFonts w:eastAsia="DengXian"/>
        </w:rPr>
      </w:pPr>
      <w:bookmarkStart w:id="40" w:name="_Toc133484171"/>
      <w:bookmarkStart w:id="41" w:name="_Toc170888354"/>
      <w:r>
        <w:rPr>
          <w:rFonts w:eastAsia="DengXian"/>
        </w:rPr>
        <w:t>9.7.4.1</w:t>
      </w:r>
      <w:r>
        <w:rPr>
          <w:rFonts w:eastAsia="DengXian"/>
        </w:rPr>
        <w:tab/>
        <w:t>General</w:t>
      </w:r>
      <w:bookmarkEnd w:id="40"/>
      <w:bookmarkEnd w:id="41"/>
    </w:p>
    <w:p w14:paraId="1215073A" w14:textId="77777777" w:rsidR="00C00163" w:rsidRDefault="00C00163" w:rsidP="00C00163">
      <w:pPr>
        <w:rPr>
          <w:rFonts w:eastAsia="DengXian"/>
          <w:lang w:eastAsia="zh-CN"/>
        </w:rPr>
      </w:pPr>
      <w:r>
        <w:rPr>
          <w:lang w:eastAsia="zh-CN"/>
        </w:rPr>
        <w:t>Table 9.7.4.1-1 illustrates the APIs exposed by SEALDD server for data transmission quality measurement.</w:t>
      </w:r>
    </w:p>
    <w:p w14:paraId="4BC2F52A" w14:textId="77777777" w:rsidR="00C00163" w:rsidRDefault="00C00163" w:rsidP="00C00163">
      <w:pPr>
        <w:pStyle w:val="TH"/>
        <w:rPr>
          <w:lang w:eastAsia="zh-CN"/>
        </w:rPr>
      </w:pPr>
      <w:r>
        <w:t>Table 9.7.4.1-1: List of SEALDD server APIs for transmission quality measurement</w:t>
      </w:r>
    </w:p>
    <w:tbl>
      <w:tblPr>
        <w:tblW w:w="839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013"/>
        <w:gridCol w:w="2268"/>
        <w:gridCol w:w="1701"/>
        <w:tblGridChange w:id="42">
          <w:tblGrid>
            <w:gridCol w:w="2410"/>
            <w:gridCol w:w="2013"/>
            <w:gridCol w:w="2268"/>
            <w:gridCol w:w="1701"/>
          </w:tblGrid>
        </w:tblGridChange>
      </w:tblGrid>
      <w:tr w:rsidR="00C00163" w14:paraId="3BDC2F19" w14:textId="77777777" w:rsidTr="0016695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35D6" w14:textId="77777777" w:rsidR="00C00163" w:rsidRDefault="00C00163" w:rsidP="00166957">
            <w:pPr>
              <w:pStyle w:val="TAH"/>
            </w:pPr>
            <w:r>
              <w:t>API Name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039A" w14:textId="77777777" w:rsidR="00C00163" w:rsidRDefault="00C00163" w:rsidP="00166957">
            <w:pPr>
              <w:pStyle w:val="TAH"/>
            </w:pPr>
            <w:r>
              <w:t>API Operations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0C88C" w14:textId="77777777" w:rsidR="00C00163" w:rsidRDefault="00C00163" w:rsidP="0016695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Operation Semantics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4CAC" w14:textId="77777777" w:rsidR="00C00163" w:rsidRDefault="00C00163" w:rsidP="0016695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Consumer(s)</w:t>
            </w:r>
          </w:p>
        </w:tc>
      </w:tr>
      <w:tr w:rsidR="00C00163" w14:paraId="1EB7C0D6" w14:textId="77777777" w:rsidTr="00166957">
        <w:trPr>
          <w:trHeight w:val="136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07B4A7" w14:textId="77777777" w:rsidR="00C00163" w:rsidRDefault="00C00163" w:rsidP="001669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Sdd_TransmissionQualityMeasurement</w:t>
            </w:r>
            <w:proofErr w:type="spellEnd"/>
          </w:p>
          <w:p w14:paraId="07AA2F4E" w14:textId="3E0775BA" w:rsidR="00C00163" w:rsidRDefault="00B8039F" w:rsidP="00166957">
            <w:pPr>
              <w:pStyle w:val="TAL"/>
              <w:rPr>
                <w:lang w:eastAsia="zh-CN"/>
              </w:rPr>
            </w:pPr>
            <w:ins w:id="43" w:author="Ericsson 4" w:date="2024-09-25T12:03:00Z">
              <w:r>
                <w:rPr>
                  <w:lang w:eastAsia="zh-CN"/>
                </w:rPr>
                <w:t>(NOTE)</w:t>
              </w:r>
            </w:ins>
          </w:p>
          <w:p w14:paraId="26E58580" w14:textId="77777777" w:rsidR="00C00163" w:rsidRDefault="00C00163" w:rsidP="00166957">
            <w:pPr>
              <w:pStyle w:val="TAL"/>
              <w:rPr>
                <w:lang w:eastAsia="zh-CN"/>
              </w:rPr>
            </w:pPr>
          </w:p>
          <w:p w14:paraId="4E3F41E3" w14:textId="77777777" w:rsidR="00C00163" w:rsidRDefault="00C00163" w:rsidP="00166957">
            <w:pPr>
              <w:pStyle w:val="TAL"/>
              <w:rPr>
                <w:lang w:eastAsia="zh-CN"/>
              </w:rPr>
            </w:pPr>
          </w:p>
          <w:p w14:paraId="6BCF78C1" w14:textId="77777777" w:rsidR="00C00163" w:rsidRDefault="00C00163" w:rsidP="00166957">
            <w:pPr>
              <w:pStyle w:val="TAL"/>
              <w:rPr>
                <w:lang w:eastAsia="zh-CN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7568" w14:textId="77777777" w:rsidR="00C00163" w:rsidRDefault="00C00163" w:rsidP="001669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E2D6" w14:textId="77777777" w:rsidR="00C00163" w:rsidRDefault="00C00163" w:rsidP="00166957">
            <w:pPr>
              <w:pStyle w:val="TAL"/>
              <w:rPr>
                <w:lang w:eastAsia="zh-CN"/>
              </w:rPr>
            </w:pPr>
            <w:r w:rsidRPr="00F600C4">
              <w:rPr>
                <w:lang w:eastAsia="zh-CN"/>
              </w:rPr>
              <w:t xml:space="preserve">Subscribe/Notify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ED3A" w14:textId="77777777" w:rsidR="00C00163" w:rsidRDefault="00C00163" w:rsidP="001669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</w:t>
            </w:r>
          </w:p>
        </w:tc>
      </w:tr>
      <w:tr w:rsidR="00C00163" w14:paraId="654CB199" w14:textId="77777777" w:rsidTr="00166957">
        <w:trPr>
          <w:trHeight w:val="136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6D8166" w14:textId="77777777" w:rsidR="00C00163" w:rsidRDefault="00C00163" w:rsidP="00166957">
            <w:pPr>
              <w:pStyle w:val="TAL"/>
              <w:rPr>
                <w:lang w:eastAsia="zh-CN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ED9D" w14:textId="77777777" w:rsidR="00C00163" w:rsidRDefault="00C00163" w:rsidP="001669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656B" w14:textId="77777777" w:rsidR="00C00163" w:rsidRPr="00F600C4" w:rsidRDefault="00C00163" w:rsidP="001669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9B5A" w14:textId="77777777" w:rsidR="00C00163" w:rsidRDefault="00C00163" w:rsidP="001669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</w:t>
            </w:r>
          </w:p>
        </w:tc>
      </w:tr>
      <w:tr w:rsidR="00C00163" w14:paraId="4352C4A5" w14:textId="77777777" w:rsidTr="00166957">
        <w:trPr>
          <w:trHeight w:val="136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46159F" w14:textId="77777777" w:rsidR="00C00163" w:rsidRDefault="00C00163" w:rsidP="00166957">
            <w:pPr>
              <w:pStyle w:val="TAL"/>
              <w:rPr>
                <w:lang w:eastAsia="zh-CN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42D5" w14:textId="77777777" w:rsidR="00C00163" w:rsidRDefault="00C00163" w:rsidP="00166957">
            <w:pPr>
              <w:pStyle w:val="TAL"/>
              <w:rPr>
                <w:lang w:eastAsia="zh-CN"/>
              </w:rPr>
            </w:pPr>
            <w:r w:rsidRPr="00A4082F">
              <w:rPr>
                <w:lang w:eastAsia="zh-CN"/>
              </w:rPr>
              <w:t>Unsubscribe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EFEC" w14:textId="77777777" w:rsidR="00C00163" w:rsidRPr="00F600C4" w:rsidRDefault="00C00163" w:rsidP="001669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Subscribe/Notify</w:t>
            </w:r>
            <w:r w:rsidDel="00DE5E92">
              <w:rPr>
                <w:lang w:eastAsia="zh-C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0508" w14:textId="77777777" w:rsidR="00C00163" w:rsidRDefault="00C00163" w:rsidP="001669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</w:t>
            </w:r>
          </w:p>
        </w:tc>
      </w:tr>
      <w:tr w:rsidR="00C00163" w14:paraId="04EBF52D" w14:textId="77777777" w:rsidTr="00166957">
        <w:trPr>
          <w:trHeight w:val="136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4EC562" w14:textId="77777777" w:rsidR="00C00163" w:rsidRDefault="00C00163" w:rsidP="00166957">
            <w:pPr>
              <w:pStyle w:val="TAL"/>
              <w:rPr>
                <w:lang w:eastAsia="zh-CN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1978" w14:textId="77777777" w:rsidR="00C00163" w:rsidRDefault="00C00163" w:rsidP="001669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8D467" w14:textId="77777777" w:rsidR="00C00163" w:rsidRDefault="00C00163" w:rsidP="001669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5C05" w14:textId="77777777" w:rsidR="00C00163" w:rsidRDefault="00C00163" w:rsidP="001669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</w:t>
            </w:r>
          </w:p>
        </w:tc>
      </w:tr>
      <w:tr w:rsidR="00C00163" w14:paraId="76997C02" w14:textId="77777777" w:rsidTr="00B8039F">
        <w:tblPrEx>
          <w:tblW w:w="8392" w:type="dxa"/>
          <w:tblInd w:w="67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4" w:author="Ericsson 4" w:date="2024-09-25T12:03:00Z">
            <w:tblPrEx>
              <w:tblW w:w="8392" w:type="dxa"/>
              <w:tblInd w:w="6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36"/>
          <w:trPrChange w:id="45" w:author="Ericsson 4" w:date="2024-09-25T12:03:00Z">
            <w:trPr>
              <w:trHeight w:val="136"/>
            </w:trPr>
          </w:trPrChange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tcPrChange w:id="46" w:author="Ericsson 4" w:date="2024-09-25T12:03:00Z">
              <w:tcPr>
                <w:tcW w:w="241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296C27" w14:textId="77777777" w:rsidR="00C00163" w:rsidRDefault="00C00163" w:rsidP="00166957">
            <w:pPr>
              <w:pStyle w:val="TAL"/>
              <w:rPr>
                <w:lang w:eastAsia="zh-CN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Ericsson 4" w:date="2024-09-25T12:03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2705D6" w14:textId="77777777" w:rsidR="00C00163" w:rsidRDefault="00C00163" w:rsidP="00166957">
            <w:pPr>
              <w:pStyle w:val="TAL"/>
              <w:rPr>
                <w:lang w:eastAsia="zh-CN"/>
              </w:rPr>
            </w:pPr>
            <w:r w:rsidRPr="00A4082F">
              <w:rPr>
                <w:lang w:eastAsia="zh-CN"/>
              </w:rPr>
              <w:t>Query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Ericsson 4" w:date="2024-09-25T12:03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17AB5A" w14:textId="77777777" w:rsidR="00C00163" w:rsidRDefault="00C00163" w:rsidP="001669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Ericsson 4" w:date="2024-09-25T12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154F8C" w14:textId="77777777" w:rsidR="00C00163" w:rsidRDefault="00C00163" w:rsidP="00166957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VAL server, SEALDD server, NSCE server, </w:t>
            </w:r>
            <w:r w:rsidRPr="005723F0">
              <w:rPr>
                <w:noProof/>
                <w:lang w:eastAsia="zh-CN"/>
              </w:rPr>
              <w:t>ADAE server</w:t>
            </w:r>
          </w:p>
        </w:tc>
      </w:tr>
      <w:tr w:rsidR="00B8039F" w14:paraId="37FED645" w14:textId="77777777" w:rsidTr="00674DF9">
        <w:trPr>
          <w:trHeight w:val="136"/>
          <w:ins w:id="50" w:author="Ericsson 4" w:date="2024-09-25T12:03:00Z"/>
        </w:trPr>
        <w:tc>
          <w:tcPr>
            <w:tcW w:w="83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6DEC" w14:textId="30098B46" w:rsidR="00B8039F" w:rsidRDefault="00C85617">
            <w:pPr>
              <w:pStyle w:val="TAN"/>
              <w:rPr>
                <w:ins w:id="51" w:author="Ericsson 4" w:date="2024-09-25T12:03:00Z"/>
                <w:noProof/>
                <w:lang w:eastAsia="zh-CN"/>
              </w:rPr>
              <w:pPrChange w:id="52" w:author="Ericsson 4" w:date="2024-09-25T12:05:00Z">
                <w:pPr>
                  <w:pStyle w:val="TAL"/>
                </w:pPr>
              </w:pPrChange>
            </w:pPr>
            <w:ins w:id="53" w:author="Ericsson 4" w:date="2024-09-25T12:04:00Z">
              <w:r w:rsidRPr="00C85617">
                <w:rPr>
                  <w:rPrChange w:id="54" w:author="Ericsson 4" w:date="2024-09-25T12:05:00Z">
                    <w:rPr>
                      <w:lang w:eastAsia="zh-CN"/>
                    </w:rPr>
                  </w:rPrChange>
                </w:rPr>
                <w:t>NOTE:</w:t>
              </w:r>
              <w:r w:rsidRPr="00C85617">
                <w:tab/>
                <w:t xml:space="preserve">The </w:t>
              </w:r>
              <w:proofErr w:type="spellStart"/>
              <w:r w:rsidRPr="00C85617">
                <w:t>Sdd_</w:t>
              </w:r>
            </w:ins>
            <w:ins w:id="55" w:author="Ericsson 4" w:date="2024-09-25T12:05:00Z">
              <w:r>
                <w:rPr>
                  <w:lang w:eastAsia="zh-CN"/>
                </w:rPr>
                <w:t>TransmissionQualityMeasurement</w:t>
              </w:r>
            </w:ins>
            <w:proofErr w:type="spellEnd"/>
            <w:ins w:id="56" w:author="Ericsson 4" w:date="2024-09-25T12:04:00Z">
              <w:r w:rsidRPr="00C85617">
                <w:t xml:space="preserve"> API </w:t>
              </w:r>
            </w:ins>
            <w:ins w:id="57" w:author="Ericsson 4" w:date="2024-09-25T12:05:00Z">
              <w:r w:rsidR="005E569B">
                <w:t>may be</w:t>
              </w:r>
            </w:ins>
            <w:ins w:id="58" w:author="Ericsson 4" w:date="2024-09-25T12:04:00Z">
              <w:r w:rsidRPr="00C85617">
                <w:t xml:space="preserve"> also exposed by the SEALDD client, and in this case, the consumer is the SEALDD server</w:t>
              </w:r>
              <w:r>
                <w:t>.</w:t>
              </w:r>
            </w:ins>
          </w:p>
        </w:tc>
      </w:tr>
    </w:tbl>
    <w:p w14:paraId="793743DF" w14:textId="77777777" w:rsidR="00C00163" w:rsidRDefault="00C00163" w:rsidP="00C00163"/>
    <w:bookmarkEnd w:id="6"/>
    <w:bookmarkEnd w:id="7"/>
    <w:bookmarkEnd w:id="12"/>
    <w:bookmarkEnd w:id="13"/>
    <w:bookmarkEnd w:id="14"/>
    <w:bookmarkEnd w:id="15"/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118F9" w14:textId="77777777" w:rsidR="00D34992" w:rsidRDefault="00D34992">
      <w:r>
        <w:separator/>
      </w:r>
    </w:p>
  </w:endnote>
  <w:endnote w:type="continuationSeparator" w:id="0">
    <w:p w14:paraId="6C393673" w14:textId="77777777" w:rsidR="00D34992" w:rsidRDefault="00D34992">
      <w:r>
        <w:continuationSeparator/>
      </w:r>
    </w:p>
  </w:endnote>
  <w:endnote w:type="continuationNotice" w:id="1">
    <w:p w14:paraId="6E15EDD4" w14:textId="77777777" w:rsidR="00D34992" w:rsidRDefault="00D349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E8BC9" w14:textId="77777777" w:rsidR="00D34992" w:rsidRDefault="00D34992">
      <w:r>
        <w:separator/>
      </w:r>
    </w:p>
  </w:footnote>
  <w:footnote w:type="continuationSeparator" w:id="0">
    <w:p w14:paraId="0B93CEAF" w14:textId="77777777" w:rsidR="00D34992" w:rsidRDefault="00D34992">
      <w:r>
        <w:continuationSeparator/>
      </w:r>
    </w:p>
  </w:footnote>
  <w:footnote w:type="continuationNotice" w:id="1">
    <w:p w14:paraId="29A00315" w14:textId="77777777" w:rsidR="00D34992" w:rsidRDefault="00D349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2"/>
  </w:num>
  <w:num w:numId="2" w16cid:durableId="2140176232">
    <w:abstractNumId w:val="9"/>
  </w:num>
  <w:num w:numId="3" w16cid:durableId="1844204693">
    <w:abstractNumId w:val="5"/>
  </w:num>
  <w:num w:numId="4" w16cid:durableId="1415392005">
    <w:abstractNumId w:val="1"/>
  </w:num>
  <w:num w:numId="5" w16cid:durableId="1744179740">
    <w:abstractNumId w:val="8"/>
  </w:num>
  <w:num w:numId="6" w16cid:durableId="294799533">
    <w:abstractNumId w:val="3"/>
  </w:num>
  <w:num w:numId="7" w16cid:durableId="2051689710">
    <w:abstractNumId w:val="0"/>
  </w:num>
  <w:num w:numId="8" w16cid:durableId="681007678">
    <w:abstractNumId w:val="7"/>
  </w:num>
  <w:num w:numId="9" w16cid:durableId="1020931968">
    <w:abstractNumId w:val="6"/>
  </w:num>
  <w:num w:numId="10" w16cid:durableId="119068297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4">
    <w15:presenceInfo w15:providerId="None" w15:userId="Ericsson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1C42"/>
    <w:rsid w:val="00002D81"/>
    <w:rsid w:val="00002F82"/>
    <w:rsid w:val="00002F86"/>
    <w:rsid w:val="00003251"/>
    <w:rsid w:val="0000425B"/>
    <w:rsid w:val="000058FA"/>
    <w:rsid w:val="000064BE"/>
    <w:rsid w:val="000077C5"/>
    <w:rsid w:val="00011682"/>
    <w:rsid w:val="0001230C"/>
    <w:rsid w:val="0001343D"/>
    <w:rsid w:val="00020121"/>
    <w:rsid w:val="00020589"/>
    <w:rsid w:val="00022E4A"/>
    <w:rsid w:val="000231A1"/>
    <w:rsid w:val="000244B1"/>
    <w:rsid w:val="00025A59"/>
    <w:rsid w:val="00025AAA"/>
    <w:rsid w:val="00026619"/>
    <w:rsid w:val="00027AA3"/>
    <w:rsid w:val="00030ABD"/>
    <w:rsid w:val="00032557"/>
    <w:rsid w:val="00033326"/>
    <w:rsid w:val="000337A7"/>
    <w:rsid w:val="00033F72"/>
    <w:rsid w:val="000366FC"/>
    <w:rsid w:val="00040EC1"/>
    <w:rsid w:val="000422C6"/>
    <w:rsid w:val="00042FE0"/>
    <w:rsid w:val="000447D3"/>
    <w:rsid w:val="000447FA"/>
    <w:rsid w:val="00047650"/>
    <w:rsid w:val="00050006"/>
    <w:rsid w:val="00050221"/>
    <w:rsid w:val="00052B4F"/>
    <w:rsid w:val="00054E95"/>
    <w:rsid w:val="00054FC0"/>
    <w:rsid w:val="00055DAB"/>
    <w:rsid w:val="00055EC3"/>
    <w:rsid w:val="000563C8"/>
    <w:rsid w:val="00056712"/>
    <w:rsid w:val="00057FD2"/>
    <w:rsid w:val="000604EE"/>
    <w:rsid w:val="00064935"/>
    <w:rsid w:val="00070D0C"/>
    <w:rsid w:val="00072B5A"/>
    <w:rsid w:val="000752E3"/>
    <w:rsid w:val="0007552C"/>
    <w:rsid w:val="00076B6C"/>
    <w:rsid w:val="0007799D"/>
    <w:rsid w:val="00082F47"/>
    <w:rsid w:val="00083A10"/>
    <w:rsid w:val="00083DB0"/>
    <w:rsid w:val="00084A48"/>
    <w:rsid w:val="00085276"/>
    <w:rsid w:val="00086387"/>
    <w:rsid w:val="00087825"/>
    <w:rsid w:val="00090012"/>
    <w:rsid w:val="00091E64"/>
    <w:rsid w:val="000940F0"/>
    <w:rsid w:val="00096310"/>
    <w:rsid w:val="00097783"/>
    <w:rsid w:val="000A09CE"/>
    <w:rsid w:val="000A1268"/>
    <w:rsid w:val="000A1475"/>
    <w:rsid w:val="000A27DD"/>
    <w:rsid w:val="000A312B"/>
    <w:rsid w:val="000A6394"/>
    <w:rsid w:val="000A639A"/>
    <w:rsid w:val="000A799D"/>
    <w:rsid w:val="000B01B3"/>
    <w:rsid w:val="000B0D1F"/>
    <w:rsid w:val="000B1077"/>
    <w:rsid w:val="000B5688"/>
    <w:rsid w:val="000B57EE"/>
    <w:rsid w:val="000B5CA9"/>
    <w:rsid w:val="000B7BF4"/>
    <w:rsid w:val="000B7CE5"/>
    <w:rsid w:val="000B7FED"/>
    <w:rsid w:val="000C038A"/>
    <w:rsid w:val="000C3377"/>
    <w:rsid w:val="000C3386"/>
    <w:rsid w:val="000C3CEE"/>
    <w:rsid w:val="000C5143"/>
    <w:rsid w:val="000C58D7"/>
    <w:rsid w:val="000C6598"/>
    <w:rsid w:val="000C680C"/>
    <w:rsid w:val="000D16CA"/>
    <w:rsid w:val="000D44B3"/>
    <w:rsid w:val="000D71DA"/>
    <w:rsid w:val="000D758B"/>
    <w:rsid w:val="000D795A"/>
    <w:rsid w:val="000E05ED"/>
    <w:rsid w:val="000E2141"/>
    <w:rsid w:val="000E46C6"/>
    <w:rsid w:val="000E55C5"/>
    <w:rsid w:val="000E637D"/>
    <w:rsid w:val="000E7190"/>
    <w:rsid w:val="000E71BA"/>
    <w:rsid w:val="000E78A4"/>
    <w:rsid w:val="000F25D7"/>
    <w:rsid w:val="000F2663"/>
    <w:rsid w:val="000F2FC9"/>
    <w:rsid w:val="000F424A"/>
    <w:rsid w:val="000F499F"/>
    <w:rsid w:val="000F6398"/>
    <w:rsid w:val="000F7788"/>
    <w:rsid w:val="001019DC"/>
    <w:rsid w:val="00110CC8"/>
    <w:rsid w:val="001138A4"/>
    <w:rsid w:val="00114F50"/>
    <w:rsid w:val="00115761"/>
    <w:rsid w:val="00117ABB"/>
    <w:rsid w:val="001206A7"/>
    <w:rsid w:val="00121D06"/>
    <w:rsid w:val="00122255"/>
    <w:rsid w:val="00126189"/>
    <w:rsid w:val="001269C4"/>
    <w:rsid w:val="00127000"/>
    <w:rsid w:val="00132518"/>
    <w:rsid w:val="00132CE5"/>
    <w:rsid w:val="00132F22"/>
    <w:rsid w:val="00133192"/>
    <w:rsid w:val="001363B1"/>
    <w:rsid w:val="00137301"/>
    <w:rsid w:val="0014016C"/>
    <w:rsid w:val="001402D7"/>
    <w:rsid w:val="001413AD"/>
    <w:rsid w:val="00141B1A"/>
    <w:rsid w:val="00141DCC"/>
    <w:rsid w:val="00141E73"/>
    <w:rsid w:val="001424ED"/>
    <w:rsid w:val="00142AF8"/>
    <w:rsid w:val="0014335A"/>
    <w:rsid w:val="00143BF0"/>
    <w:rsid w:val="00145D43"/>
    <w:rsid w:val="00145EDE"/>
    <w:rsid w:val="00147BF5"/>
    <w:rsid w:val="00150CF0"/>
    <w:rsid w:val="00152B70"/>
    <w:rsid w:val="00153F45"/>
    <w:rsid w:val="001543D8"/>
    <w:rsid w:val="0015457D"/>
    <w:rsid w:val="00155044"/>
    <w:rsid w:val="0016284E"/>
    <w:rsid w:val="00162F99"/>
    <w:rsid w:val="00162FC3"/>
    <w:rsid w:val="00170171"/>
    <w:rsid w:val="00170C08"/>
    <w:rsid w:val="00173F64"/>
    <w:rsid w:val="00176203"/>
    <w:rsid w:val="00180566"/>
    <w:rsid w:val="00180727"/>
    <w:rsid w:val="001857B3"/>
    <w:rsid w:val="00190299"/>
    <w:rsid w:val="00192C46"/>
    <w:rsid w:val="001939F4"/>
    <w:rsid w:val="00194649"/>
    <w:rsid w:val="001947CD"/>
    <w:rsid w:val="00195C4D"/>
    <w:rsid w:val="00196C84"/>
    <w:rsid w:val="001A08B3"/>
    <w:rsid w:val="001A09F8"/>
    <w:rsid w:val="001A123A"/>
    <w:rsid w:val="001A26C6"/>
    <w:rsid w:val="001A33B1"/>
    <w:rsid w:val="001A3B6A"/>
    <w:rsid w:val="001A43CB"/>
    <w:rsid w:val="001A52CC"/>
    <w:rsid w:val="001A5B6D"/>
    <w:rsid w:val="001A7B60"/>
    <w:rsid w:val="001A7BCE"/>
    <w:rsid w:val="001B0971"/>
    <w:rsid w:val="001B13B7"/>
    <w:rsid w:val="001B1FD1"/>
    <w:rsid w:val="001B242D"/>
    <w:rsid w:val="001B260E"/>
    <w:rsid w:val="001B28A3"/>
    <w:rsid w:val="001B49E6"/>
    <w:rsid w:val="001B4BAC"/>
    <w:rsid w:val="001B52F0"/>
    <w:rsid w:val="001B5EB0"/>
    <w:rsid w:val="001B6BA6"/>
    <w:rsid w:val="001B6E26"/>
    <w:rsid w:val="001B6F58"/>
    <w:rsid w:val="001B74BF"/>
    <w:rsid w:val="001B7A65"/>
    <w:rsid w:val="001C16B9"/>
    <w:rsid w:val="001C2B08"/>
    <w:rsid w:val="001C2F91"/>
    <w:rsid w:val="001C4CEB"/>
    <w:rsid w:val="001C4D15"/>
    <w:rsid w:val="001C54E2"/>
    <w:rsid w:val="001C63DD"/>
    <w:rsid w:val="001C69B0"/>
    <w:rsid w:val="001D2A81"/>
    <w:rsid w:val="001D319B"/>
    <w:rsid w:val="001D41AD"/>
    <w:rsid w:val="001D69C3"/>
    <w:rsid w:val="001E129C"/>
    <w:rsid w:val="001E2023"/>
    <w:rsid w:val="001E2B19"/>
    <w:rsid w:val="001E41F3"/>
    <w:rsid w:val="001E509C"/>
    <w:rsid w:val="001E5DC4"/>
    <w:rsid w:val="001E6717"/>
    <w:rsid w:val="001F07F3"/>
    <w:rsid w:val="001F2BA9"/>
    <w:rsid w:val="001F3C9C"/>
    <w:rsid w:val="001F408B"/>
    <w:rsid w:val="001F45D6"/>
    <w:rsid w:val="001F5329"/>
    <w:rsid w:val="00202875"/>
    <w:rsid w:val="00203E86"/>
    <w:rsid w:val="00206CC5"/>
    <w:rsid w:val="0020738C"/>
    <w:rsid w:val="00207557"/>
    <w:rsid w:val="00207B96"/>
    <w:rsid w:val="00207FF5"/>
    <w:rsid w:val="00211083"/>
    <w:rsid w:val="0021370C"/>
    <w:rsid w:val="00214C28"/>
    <w:rsid w:val="00215ADE"/>
    <w:rsid w:val="00216333"/>
    <w:rsid w:val="00221135"/>
    <w:rsid w:val="00222F8D"/>
    <w:rsid w:val="00223F88"/>
    <w:rsid w:val="00225727"/>
    <w:rsid w:val="002259AA"/>
    <w:rsid w:val="002261BC"/>
    <w:rsid w:val="0023028D"/>
    <w:rsid w:val="00230358"/>
    <w:rsid w:val="00231171"/>
    <w:rsid w:val="00232C37"/>
    <w:rsid w:val="00237DE0"/>
    <w:rsid w:val="00240EEA"/>
    <w:rsid w:val="00243AB0"/>
    <w:rsid w:val="00244A39"/>
    <w:rsid w:val="00244E74"/>
    <w:rsid w:val="0024646A"/>
    <w:rsid w:val="00252CA4"/>
    <w:rsid w:val="00252D0F"/>
    <w:rsid w:val="00253528"/>
    <w:rsid w:val="00254FFB"/>
    <w:rsid w:val="002576A2"/>
    <w:rsid w:val="0026004D"/>
    <w:rsid w:val="002602B9"/>
    <w:rsid w:val="00261CD8"/>
    <w:rsid w:val="00262756"/>
    <w:rsid w:val="0026341D"/>
    <w:rsid w:val="002640DD"/>
    <w:rsid w:val="00264558"/>
    <w:rsid w:val="00265C30"/>
    <w:rsid w:val="002669A0"/>
    <w:rsid w:val="002704FF"/>
    <w:rsid w:val="00270D82"/>
    <w:rsid w:val="00273247"/>
    <w:rsid w:val="00274AF0"/>
    <w:rsid w:val="00275D12"/>
    <w:rsid w:val="0027617A"/>
    <w:rsid w:val="00276F16"/>
    <w:rsid w:val="00280024"/>
    <w:rsid w:val="00281202"/>
    <w:rsid w:val="002819FD"/>
    <w:rsid w:val="00282310"/>
    <w:rsid w:val="00284FEB"/>
    <w:rsid w:val="002860C4"/>
    <w:rsid w:val="00287BC7"/>
    <w:rsid w:val="00287D73"/>
    <w:rsid w:val="00290209"/>
    <w:rsid w:val="002910BD"/>
    <w:rsid w:val="00293201"/>
    <w:rsid w:val="00293240"/>
    <w:rsid w:val="0029662C"/>
    <w:rsid w:val="002973EE"/>
    <w:rsid w:val="002A0010"/>
    <w:rsid w:val="002A0A2C"/>
    <w:rsid w:val="002A0A46"/>
    <w:rsid w:val="002A2CA4"/>
    <w:rsid w:val="002A3F12"/>
    <w:rsid w:val="002A448C"/>
    <w:rsid w:val="002A4EBE"/>
    <w:rsid w:val="002A52B9"/>
    <w:rsid w:val="002A6EA8"/>
    <w:rsid w:val="002A7255"/>
    <w:rsid w:val="002A7A14"/>
    <w:rsid w:val="002B09D5"/>
    <w:rsid w:val="002B0D71"/>
    <w:rsid w:val="002B144B"/>
    <w:rsid w:val="002B263C"/>
    <w:rsid w:val="002B277B"/>
    <w:rsid w:val="002B392F"/>
    <w:rsid w:val="002B4B03"/>
    <w:rsid w:val="002B5741"/>
    <w:rsid w:val="002B6136"/>
    <w:rsid w:val="002B6BCB"/>
    <w:rsid w:val="002C0C0A"/>
    <w:rsid w:val="002C1A0B"/>
    <w:rsid w:val="002C2152"/>
    <w:rsid w:val="002C2E8B"/>
    <w:rsid w:val="002C39B1"/>
    <w:rsid w:val="002D10D7"/>
    <w:rsid w:val="002D14A8"/>
    <w:rsid w:val="002D26C1"/>
    <w:rsid w:val="002D59D9"/>
    <w:rsid w:val="002E13CA"/>
    <w:rsid w:val="002E262B"/>
    <w:rsid w:val="002E2DDE"/>
    <w:rsid w:val="002E42DD"/>
    <w:rsid w:val="002E472E"/>
    <w:rsid w:val="002E4E58"/>
    <w:rsid w:val="002E56E7"/>
    <w:rsid w:val="002E5B5F"/>
    <w:rsid w:val="002E63EB"/>
    <w:rsid w:val="002E67C7"/>
    <w:rsid w:val="002F3B54"/>
    <w:rsid w:val="002F53E2"/>
    <w:rsid w:val="00300FEF"/>
    <w:rsid w:val="00302D3A"/>
    <w:rsid w:val="00304439"/>
    <w:rsid w:val="00305409"/>
    <w:rsid w:val="00307040"/>
    <w:rsid w:val="003118FE"/>
    <w:rsid w:val="00311BF9"/>
    <w:rsid w:val="00312E79"/>
    <w:rsid w:val="0031376C"/>
    <w:rsid w:val="003137FD"/>
    <w:rsid w:val="00314BF4"/>
    <w:rsid w:val="00314E09"/>
    <w:rsid w:val="003160DB"/>
    <w:rsid w:val="003166AF"/>
    <w:rsid w:val="003167ED"/>
    <w:rsid w:val="003168A7"/>
    <w:rsid w:val="00317C60"/>
    <w:rsid w:val="00320E93"/>
    <w:rsid w:val="00323ED0"/>
    <w:rsid w:val="00324348"/>
    <w:rsid w:val="00325F49"/>
    <w:rsid w:val="00330565"/>
    <w:rsid w:val="00333389"/>
    <w:rsid w:val="0033590E"/>
    <w:rsid w:val="003411E3"/>
    <w:rsid w:val="00342219"/>
    <w:rsid w:val="003425B0"/>
    <w:rsid w:val="00342FF1"/>
    <w:rsid w:val="00343AF7"/>
    <w:rsid w:val="00343FD6"/>
    <w:rsid w:val="00346212"/>
    <w:rsid w:val="00346976"/>
    <w:rsid w:val="00347AFB"/>
    <w:rsid w:val="00350AAB"/>
    <w:rsid w:val="00350E5C"/>
    <w:rsid w:val="00352A2A"/>
    <w:rsid w:val="00352CCD"/>
    <w:rsid w:val="003540BF"/>
    <w:rsid w:val="003567EA"/>
    <w:rsid w:val="003609EF"/>
    <w:rsid w:val="0036231A"/>
    <w:rsid w:val="00366552"/>
    <w:rsid w:val="00370842"/>
    <w:rsid w:val="00370850"/>
    <w:rsid w:val="003715BB"/>
    <w:rsid w:val="00371DED"/>
    <w:rsid w:val="00372FE4"/>
    <w:rsid w:val="003735AD"/>
    <w:rsid w:val="00374DD4"/>
    <w:rsid w:val="003759D0"/>
    <w:rsid w:val="00375A9D"/>
    <w:rsid w:val="00376156"/>
    <w:rsid w:val="0037772F"/>
    <w:rsid w:val="0038000B"/>
    <w:rsid w:val="003800ED"/>
    <w:rsid w:val="0038153B"/>
    <w:rsid w:val="00382AEF"/>
    <w:rsid w:val="003841CB"/>
    <w:rsid w:val="0038688C"/>
    <w:rsid w:val="00387EE3"/>
    <w:rsid w:val="00396739"/>
    <w:rsid w:val="003967F0"/>
    <w:rsid w:val="00396D39"/>
    <w:rsid w:val="00396F12"/>
    <w:rsid w:val="003A02CA"/>
    <w:rsid w:val="003A07F5"/>
    <w:rsid w:val="003A2260"/>
    <w:rsid w:val="003A36E4"/>
    <w:rsid w:val="003A3A29"/>
    <w:rsid w:val="003A406D"/>
    <w:rsid w:val="003A415B"/>
    <w:rsid w:val="003A6ACF"/>
    <w:rsid w:val="003A7530"/>
    <w:rsid w:val="003A7B68"/>
    <w:rsid w:val="003A7DA5"/>
    <w:rsid w:val="003B1003"/>
    <w:rsid w:val="003B16BC"/>
    <w:rsid w:val="003B4A9C"/>
    <w:rsid w:val="003B4F91"/>
    <w:rsid w:val="003B6A2B"/>
    <w:rsid w:val="003B7092"/>
    <w:rsid w:val="003B70FB"/>
    <w:rsid w:val="003B7FBD"/>
    <w:rsid w:val="003C1D43"/>
    <w:rsid w:val="003C2D5A"/>
    <w:rsid w:val="003C30A1"/>
    <w:rsid w:val="003C5503"/>
    <w:rsid w:val="003D0385"/>
    <w:rsid w:val="003D0515"/>
    <w:rsid w:val="003D0901"/>
    <w:rsid w:val="003D0E92"/>
    <w:rsid w:val="003D1D3F"/>
    <w:rsid w:val="003D3B69"/>
    <w:rsid w:val="003D4994"/>
    <w:rsid w:val="003D5B0B"/>
    <w:rsid w:val="003D63B6"/>
    <w:rsid w:val="003D658F"/>
    <w:rsid w:val="003D6CA2"/>
    <w:rsid w:val="003E0AE3"/>
    <w:rsid w:val="003E1A36"/>
    <w:rsid w:val="003E2BB9"/>
    <w:rsid w:val="003E40D8"/>
    <w:rsid w:val="003E4C49"/>
    <w:rsid w:val="003E4DD1"/>
    <w:rsid w:val="003E56EA"/>
    <w:rsid w:val="003E6F1C"/>
    <w:rsid w:val="003E7729"/>
    <w:rsid w:val="003E7934"/>
    <w:rsid w:val="003F1128"/>
    <w:rsid w:val="003F1CC8"/>
    <w:rsid w:val="003F37CA"/>
    <w:rsid w:val="003F3D80"/>
    <w:rsid w:val="003F4DCB"/>
    <w:rsid w:val="003F5584"/>
    <w:rsid w:val="003F7312"/>
    <w:rsid w:val="003F735C"/>
    <w:rsid w:val="0040087B"/>
    <w:rsid w:val="0040412B"/>
    <w:rsid w:val="004050BC"/>
    <w:rsid w:val="004066BB"/>
    <w:rsid w:val="00407CD9"/>
    <w:rsid w:val="00410371"/>
    <w:rsid w:val="0041177E"/>
    <w:rsid w:val="00411D45"/>
    <w:rsid w:val="004137D9"/>
    <w:rsid w:val="00413D56"/>
    <w:rsid w:val="00414AEA"/>
    <w:rsid w:val="004170E2"/>
    <w:rsid w:val="00420116"/>
    <w:rsid w:val="00421268"/>
    <w:rsid w:val="0042220F"/>
    <w:rsid w:val="0042248E"/>
    <w:rsid w:val="0042300F"/>
    <w:rsid w:val="00423650"/>
    <w:rsid w:val="004239FB"/>
    <w:rsid w:val="004242F1"/>
    <w:rsid w:val="0042430A"/>
    <w:rsid w:val="004254F8"/>
    <w:rsid w:val="004256E6"/>
    <w:rsid w:val="004265F4"/>
    <w:rsid w:val="0043515F"/>
    <w:rsid w:val="00436F01"/>
    <w:rsid w:val="00437A04"/>
    <w:rsid w:val="00440E86"/>
    <w:rsid w:val="0044269D"/>
    <w:rsid w:val="00443028"/>
    <w:rsid w:val="0044467D"/>
    <w:rsid w:val="00444A30"/>
    <w:rsid w:val="004467DE"/>
    <w:rsid w:val="00447504"/>
    <w:rsid w:val="00447A69"/>
    <w:rsid w:val="00447E27"/>
    <w:rsid w:val="00447F62"/>
    <w:rsid w:val="00452C99"/>
    <w:rsid w:val="00455312"/>
    <w:rsid w:val="00455717"/>
    <w:rsid w:val="00455EFA"/>
    <w:rsid w:val="00456242"/>
    <w:rsid w:val="00457AD7"/>
    <w:rsid w:val="00457CB0"/>
    <w:rsid w:val="00462CC0"/>
    <w:rsid w:val="004641D7"/>
    <w:rsid w:val="0046421F"/>
    <w:rsid w:val="004658D4"/>
    <w:rsid w:val="00466531"/>
    <w:rsid w:val="004670FA"/>
    <w:rsid w:val="00470139"/>
    <w:rsid w:val="004705AD"/>
    <w:rsid w:val="00470AD7"/>
    <w:rsid w:val="00470DC4"/>
    <w:rsid w:val="004710B0"/>
    <w:rsid w:val="00471F1A"/>
    <w:rsid w:val="0047380D"/>
    <w:rsid w:val="00473D11"/>
    <w:rsid w:val="00475F46"/>
    <w:rsid w:val="00476A8B"/>
    <w:rsid w:val="00480281"/>
    <w:rsid w:val="00480A67"/>
    <w:rsid w:val="004814F4"/>
    <w:rsid w:val="0048338B"/>
    <w:rsid w:val="00486008"/>
    <w:rsid w:val="00486D55"/>
    <w:rsid w:val="00487338"/>
    <w:rsid w:val="004916EB"/>
    <w:rsid w:val="00493136"/>
    <w:rsid w:val="00493F2A"/>
    <w:rsid w:val="00497227"/>
    <w:rsid w:val="004A29CC"/>
    <w:rsid w:val="004A3136"/>
    <w:rsid w:val="004B09CB"/>
    <w:rsid w:val="004B21A0"/>
    <w:rsid w:val="004B27FB"/>
    <w:rsid w:val="004B64F0"/>
    <w:rsid w:val="004B75B7"/>
    <w:rsid w:val="004C02F0"/>
    <w:rsid w:val="004C19CA"/>
    <w:rsid w:val="004C1A07"/>
    <w:rsid w:val="004C1FE3"/>
    <w:rsid w:val="004C1FE8"/>
    <w:rsid w:val="004C206F"/>
    <w:rsid w:val="004C2429"/>
    <w:rsid w:val="004C2844"/>
    <w:rsid w:val="004C2A18"/>
    <w:rsid w:val="004C2ECE"/>
    <w:rsid w:val="004C3D98"/>
    <w:rsid w:val="004C4442"/>
    <w:rsid w:val="004C53C2"/>
    <w:rsid w:val="004C68E7"/>
    <w:rsid w:val="004C7CDF"/>
    <w:rsid w:val="004D0063"/>
    <w:rsid w:val="004D13DE"/>
    <w:rsid w:val="004D16C4"/>
    <w:rsid w:val="004D1987"/>
    <w:rsid w:val="004D1B09"/>
    <w:rsid w:val="004D3824"/>
    <w:rsid w:val="004D3A03"/>
    <w:rsid w:val="004D3F08"/>
    <w:rsid w:val="004D4121"/>
    <w:rsid w:val="004D4F37"/>
    <w:rsid w:val="004D521A"/>
    <w:rsid w:val="004D78CE"/>
    <w:rsid w:val="004E4AC0"/>
    <w:rsid w:val="004E549D"/>
    <w:rsid w:val="004E70A0"/>
    <w:rsid w:val="004E7E5C"/>
    <w:rsid w:val="004F0A68"/>
    <w:rsid w:val="004F1DCF"/>
    <w:rsid w:val="004F2679"/>
    <w:rsid w:val="004F2979"/>
    <w:rsid w:val="004F2BB4"/>
    <w:rsid w:val="004F3246"/>
    <w:rsid w:val="004F3774"/>
    <w:rsid w:val="004F3B82"/>
    <w:rsid w:val="004F3E7A"/>
    <w:rsid w:val="004F666D"/>
    <w:rsid w:val="00502E2A"/>
    <w:rsid w:val="005031E7"/>
    <w:rsid w:val="00503E96"/>
    <w:rsid w:val="005043E3"/>
    <w:rsid w:val="00506678"/>
    <w:rsid w:val="00506E60"/>
    <w:rsid w:val="005100EE"/>
    <w:rsid w:val="005123F7"/>
    <w:rsid w:val="00512E12"/>
    <w:rsid w:val="0051400B"/>
    <w:rsid w:val="005141D9"/>
    <w:rsid w:val="00514320"/>
    <w:rsid w:val="0051580D"/>
    <w:rsid w:val="005166D9"/>
    <w:rsid w:val="00517F7F"/>
    <w:rsid w:val="005204F4"/>
    <w:rsid w:val="0052155F"/>
    <w:rsid w:val="00522974"/>
    <w:rsid w:val="00523365"/>
    <w:rsid w:val="00525C90"/>
    <w:rsid w:val="00526FDA"/>
    <w:rsid w:val="00530EA1"/>
    <w:rsid w:val="00531477"/>
    <w:rsid w:val="00532220"/>
    <w:rsid w:val="00532F5A"/>
    <w:rsid w:val="00533E41"/>
    <w:rsid w:val="005358EA"/>
    <w:rsid w:val="00536A0D"/>
    <w:rsid w:val="00541E57"/>
    <w:rsid w:val="00541F42"/>
    <w:rsid w:val="0054367A"/>
    <w:rsid w:val="00543F14"/>
    <w:rsid w:val="00544E1E"/>
    <w:rsid w:val="00547111"/>
    <w:rsid w:val="00547FD1"/>
    <w:rsid w:val="00550E0C"/>
    <w:rsid w:val="00551234"/>
    <w:rsid w:val="005512A3"/>
    <w:rsid w:val="005557C1"/>
    <w:rsid w:val="00555ADC"/>
    <w:rsid w:val="005574F6"/>
    <w:rsid w:val="00561DC4"/>
    <w:rsid w:val="00571D8D"/>
    <w:rsid w:val="005740DC"/>
    <w:rsid w:val="0057613A"/>
    <w:rsid w:val="0057790C"/>
    <w:rsid w:val="00584593"/>
    <w:rsid w:val="00584FC5"/>
    <w:rsid w:val="005858B6"/>
    <w:rsid w:val="00586713"/>
    <w:rsid w:val="005902B8"/>
    <w:rsid w:val="00590351"/>
    <w:rsid w:val="005904B2"/>
    <w:rsid w:val="0059244E"/>
    <w:rsid w:val="00592D74"/>
    <w:rsid w:val="00592FFD"/>
    <w:rsid w:val="00594453"/>
    <w:rsid w:val="005971E0"/>
    <w:rsid w:val="00597E68"/>
    <w:rsid w:val="00597F61"/>
    <w:rsid w:val="005A1148"/>
    <w:rsid w:val="005A2298"/>
    <w:rsid w:val="005A2471"/>
    <w:rsid w:val="005A2DEF"/>
    <w:rsid w:val="005A3824"/>
    <w:rsid w:val="005A4DDF"/>
    <w:rsid w:val="005A561F"/>
    <w:rsid w:val="005A5644"/>
    <w:rsid w:val="005A6BE3"/>
    <w:rsid w:val="005B0ED3"/>
    <w:rsid w:val="005B1371"/>
    <w:rsid w:val="005B36AD"/>
    <w:rsid w:val="005B528C"/>
    <w:rsid w:val="005B6140"/>
    <w:rsid w:val="005C23DF"/>
    <w:rsid w:val="005C2E6B"/>
    <w:rsid w:val="005C2FEA"/>
    <w:rsid w:val="005C3061"/>
    <w:rsid w:val="005C403A"/>
    <w:rsid w:val="005C4C6D"/>
    <w:rsid w:val="005C58E7"/>
    <w:rsid w:val="005C6115"/>
    <w:rsid w:val="005C70DD"/>
    <w:rsid w:val="005D0910"/>
    <w:rsid w:val="005D0D49"/>
    <w:rsid w:val="005D1EAF"/>
    <w:rsid w:val="005D3F6A"/>
    <w:rsid w:val="005D47E6"/>
    <w:rsid w:val="005D5185"/>
    <w:rsid w:val="005D6123"/>
    <w:rsid w:val="005D74C0"/>
    <w:rsid w:val="005E0AB4"/>
    <w:rsid w:val="005E1219"/>
    <w:rsid w:val="005E133B"/>
    <w:rsid w:val="005E1BD8"/>
    <w:rsid w:val="005E1E3C"/>
    <w:rsid w:val="005E22F2"/>
    <w:rsid w:val="005E284D"/>
    <w:rsid w:val="005E2C44"/>
    <w:rsid w:val="005E4DFB"/>
    <w:rsid w:val="005E5544"/>
    <w:rsid w:val="005E569B"/>
    <w:rsid w:val="005E75D6"/>
    <w:rsid w:val="005F0EAF"/>
    <w:rsid w:val="005F14FD"/>
    <w:rsid w:val="005F2642"/>
    <w:rsid w:val="005F2DCE"/>
    <w:rsid w:val="005F3958"/>
    <w:rsid w:val="005F4B05"/>
    <w:rsid w:val="005F5354"/>
    <w:rsid w:val="005F62F7"/>
    <w:rsid w:val="005F634E"/>
    <w:rsid w:val="005F7742"/>
    <w:rsid w:val="005F7894"/>
    <w:rsid w:val="0060138D"/>
    <w:rsid w:val="00602C38"/>
    <w:rsid w:val="006052C3"/>
    <w:rsid w:val="00606DBA"/>
    <w:rsid w:val="00607877"/>
    <w:rsid w:val="00607BA3"/>
    <w:rsid w:val="00607BB0"/>
    <w:rsid w:val="00610FE3"/>
    <w:rsid w:val="00612C17"/>
    <w:rsid w:val="00613524"/>
    <w:rsid w:val="006141B3"/>
    <w:rsid w:val="00616B17"/>
    <w:rsid w:val="00616EC5"/>
    <w:rsid w:val="00617107"/>
    <w:rsid w:val="00620C4C"/>
    <w:rsid w:val="00621188"/>
    <w:rsid w:val="00621F99"/>
    <w:rsid w:val="00623208"/>
    <w:rsid w:val="00624E3F"/>
    <w:rsid w:val="006257ED"/>
    <w:rsid w:val="006272CF"/>
    <w:rsid w:val="00627EA8"/>
    <w:rsid w:val="00630776"/>
    <w:rsid w:val="006340DD"/>
    <w:rsid w:val="00634499"/>
    <w:rsid w:val="00634A02"/>
    <w:rsid w:val="00637516"/>
    <w:rsid w:val="00640DB1"/>
    <w:rsid w:val="00641E29"/>
    <w:rsid w:val="00642B07"/>
    <w:rsid w:val="006435E3"/>
    <w:rsid w:val="00644B87"/>
    <w:rsid w:val="00644E69"/>
    <w:rsid w:val="0064763C"/>
    <w:rsid w:val="00647E35"/>
    <w:rsid w:val="0065268F"/>
    <w:rsid w:val="00652F61"/>
    <w:rsid w:val="00653DE4"/>
    <w:rsid w:val="0065624D"/>
    <w:rsid w:val="00656609"/>
    <w:rsid w:val="006579FF"/>
    <w:rsid w:val="00660E4E"/>
    <w:rsid w:val="00664FC4"/>
    <w:rsid w:val="006653A4"/>
    <w:rsid w:val="00665755"/>
    <w:rsid w:val="00665C47"/>
    <w:rsid w:val="00667AD7"/>
    <w:rsid w:val="006700EE"/>
    <w:rsid w:val="006709C4"/>
    <w:rsid w:val="00670A0A"/>
    <w:rsid w:val="0067170E"/>
    <w:rsid w:val="00674350"/>
    <w:rsid w:val="0067720E"/>
    <w:rsid w:val="00681818"/>
    <w:rsid w:val="006822DC"/>
    <w:rsid w:val="006823B5"/>
    <w:rsid w:val="00682483"/>
    <w:rsid w:val="006828CC"/>
    <w:rsid w:val="00682933"/>
    <w:rsid w:val="00682D45"/>
    <w:rsid w:val="00683AC0"/>
    <w:rsid w:val="00686691"/>
    <w:rsid w:val="00686AAD"/>
    <w:rsid w:val="006876C2"/>
    <w:rsid w:val="00687D25"/>
    <w:rsid w:val="0069027F"/>
    <w:rsid w:val="006905CC"/>
    <w:rsid w:val="00690B91"/>
    <w:rsid w:val="00690E2D"/>
    <w:rsid w:val="006921C1"/>
    <w:rsid w:val="00692E77"/>
    <w:rsid w:val="0069323E"/>
    <w:rsid w:val="00693977"/>
    <w:rsid w:val="00694625"/>
    <w:rsid w:val="0069498B"/>
    <w:rsid w:val="00695808"/>
    <w:rsid w:val="006961CD"/>
    <w:rsid w:val="00696AF2"/>
    <w:rsid w:val="006970CC"/>
    <w:rsid w:val="006A027B"/>
    <w:rsid w:val="006A03A9"/>
    <w:rsid w:val="006A170F"/>
    <w:rsid w:val="006A2E0B"/>
    <w:rsid w:val="006A324D"/>
    <w:rsid w:val="006A4057"/>
    <w:rsid w:val="006A532B"/>
    <w:rsid w:val="006A5379"/>
    <w:rsid w:val="006A6BA1"/>
    <w:rsid w:val="006A72DD"/>
    <w:rsid w:val="006A7BF9"/>
    <w:rsid w:val="006B00BF"/>
    <w:rsid w:val="006B04CE"/>
    <w:rsid w:val="006B07B9"/>
    <w:rsid w:val="006B46FB"/>
    <w:rsid w:val="006B4D5C"/>
    <w:rsid w:val="006B6996"/>
    <w:rsid w:val="006C0980"/>
    <w:rsid w:val="006C26E0"/>
    <w:rsid w:val="006C2900"/>
    <w:rsid w:val="006C4974"/>
    <w:rsid w:val="006C4A54"/>
    <w:rsid w:val="006C568F"/>
    <w:rsid w:val="006C5D42"/>
    <w:rsid w:val="006C67D0"/>
    <w:rsid w:val="006C6EE8"/>
    <w:rsid w:val="006C73A9"/>
    <w:rsid w:val="006C7EA4"/>
    <w:rsid w:val="006D03C5"/>
    <w:rsid w:val="006D1870"/>
    <w:rsid w:val="006D1F8B"/>
    <w:rsid w:val="006D6CF9"/>
    <w:rsid w:val="006D7DC8"/>
    <w:rsid w:val="006E0B25"/>
    <w:rsid w:val="006E0B2A"/>
    <w:rsid w:val="006E0F53"/>
    <w:rsid w:val="006E1355"/>
    <w:rsid w:val="006E21FB"/>
    <w:rsid w:val="006E3434"/>
    <w:rsid w:val="006E4E0D"/>
    <w:rsid w:val="006E5448"/>
    <w:rsid w:val="006E59CE"/>
    <w:rsid w:val="006E63FB"/>
    <w:rsid w:val="006E6CA6"/>
    <w:rsid w:val="006E78C2"/>
    <w:rsid w:val="006F1C8F"/>
    <w:rsid w:val="006F26D6"/>
    <w:rsid w:val="006F2B2D"/>
    <w:rsid w:val="006F3A2C"/>
    <w:rsid w:val="006F3F7C"/>
    <w:rsid w:val="006F5B5C"/>
    <w:rsid w:val="007002E8"/>
    <w:rsid w:val="00700B49"/>
    <w:rsid w:val="00701E1F"/>
    <w:rsid w:val="00702F51"/>
    <w:rsid w:val="00704309"/>
    <w:rsid w:val="00710D29"/>
    <w:rsid w:val="00712587"/>
    <w:rsid w:val="00713CC6"/>
    <w:rsid w:val="00716AEB"/>
    <w:rsid w:val="007236F2"/>
    <w:rsid w:val="007239C3"/>
    <w:rsid w:val="0072408B"/>
    <w:rsid w:val="007248B0"/>
    <w:rsid w:val="007248C2"/>
    <w:rsid w:val="00724DB0"/>
    <w:rsid w:val="00725698"/>
    <w:rsid w:val="0072574C"/>
    <w:rsid w:val="0073110C"/>
    <w:rsid w:val="00731141"/>
    <w:rsid w:val="00731F24"/>
    <w:rsid w:val="007376E3"/>
    <w:rsid w:val="00741169"/>
    <w:rsid w:val="0074182A"/>
    <w:rsid w:val="00743BE1"/>
    <w:rsid w:val="00744067"/>
    <w:rsid w:val="00746676"/>
    <w:rsid w:val="007467D8"/>
    <w:rsid w:val="007478F0"/>
    <w:rsid w:val="007507E2"/>
    <w:rsid w:val="007518E2"/>
    <w:rsid w:val="00752ABF"/>
    <w:rsid w:val="00752D27"/>
    <w:rsid w:val="007540C6"/>
    <w:rsid w:val="007541B8"/>
    <w:rsid w:val="0075489D"/>
    <w:rsid w:val="00754E13"/>
    <w:rsid w:val="00755865"/>
    <w:rsid w:val="007569D4"/>
    <w:rsid w:val="00757265"/>
    <w:rsid w:val="00761900"/>
    <w:rsid w:val="00762667"/>
    <w:rsid w:val="00763814"/>
    <w:rsid w:val="00764A8B"/>
    <w:rsid w:val="0076661F"/>
    <w:rsid w:val="00767616"/>
    <w:rsid w:val="00771D26"/>
    <w:rsid w:val="00771F49"/>
    <w:rsid w:val="007720BB"/>
    <w:rsid w:val="007736A9"/>
    <w:rsid w:val="00773838"/>
    <w:rsid w:val="0077393A"/>
    <w:rsid w:val="007753F1"/>
    <w:rsid w:val="00775532"/>
    <w:rsid w:val="00775585"/>
    <w:rsid w:val="0077658D"/>
    <w:rsid w:val="007772AB"/>
    <w:rsid w:val="00777DDE"/>
    <w:rsid w:val="007805EB"/>
    <w:rsid w:val="007812FC"/>
    <w:rsid w:val="007815D4"/>
    <w:rsid w:val="00781F9A"/>
    <w:rsid w:val="00782353"/>
    <w:rsid w:val="007833DF"/>
    <w:rsid w:val="00784B81"/>
    <w:rsid w:val="0079171F"/>
    <w:rsid w:val="007918DC"/>
    <w:rsid w:val="00791DAF"/>
    <w:rsid w:val="00792342"/>
    <w:rsid w:val="00795224"/>
    <w:rsid w:val="007958AF"/>
    <w:rsid w:val="0079604F"/>
    <w:rsid w:val="0079759A"/>
    <w:rsid w:val="007977A8"/>
    <w:rsid w:val="007A104E"/>
    <w:rsid w:val="007A1922"/>
    <w:rsid w:val="007A2E54"/>
    <w:rsid w:val="007A4876"/>
    <w:rsid w:val="007B1C1E"/>
    <w:rsid w:val="007B2749"/>
    <w:rsid w:val="007B33A7"/>
    <w:rsid w:val="007B3A42"/>
    <w:rsid w:val="007B455B"/>
    <w:rsid w:val="007B4E4A"/>
    <w:rsid w:val="007B512A"/>
    <w:rsid w:val="007B74D6"/>
    <w:rsid w:val="007B790C"/>
    <w:rsid w:val="007B7EEE"/>
    <w:rsid w:val="007C0EEE"/>
    <w:rsid w:val="007C2097"/>
    <w:rsid w:val="007C32D7"/>
    <w:rsid w:val="007C3783"/>
    <w:rsid w:val="007D036B"/>
    <w:rsid w:val="007D04AD"/>
    <w:rsid w:val="007D0EC3"/>
    <w:rsid w:val="007D40CC"/>
    <w:rsid w:val="007D6266"/>
    <w:rsid w:val="007D6A07"/>
    <w:rsid w:val="007D7BE9"/>
    <w:rsid w:val="007D7DF1"/>
    <w:rsid w:val="007E0A1D"/>
    <w:rsid w:val="007E24CE"/>
    <w:rsid w:val="007E3657"/>
    <w:rsid w:val="007E3D70"/>
    <w:rsid w:val="007E44DB"/>
    <w:rsid w:val="007E5685"/>
    <w:rsid w:val="007E5EE1"/>
    <w:rsid w:val="007E7470"/>
    <w:rsid w:val="007E74DF"/>
    <w:rsid w:val="007E78B1"/>
    <w:rsid w:val="007F03A9"/>
    <w:rsid w:val="007F1269"/>
    <w:rsid w:val="007F2C37"/>
    <w:rsid w:val="007F3507"/>
    <w:rsid w:val="007F3D81"/>
    <w:rsid w:val="007F6A2C"/>
    <w:rsid w:val="007F7259"/>
    <w:rsid w:val="007F765B"/>
    <w:rsid w:val="0080244C"/>
    <w:rsid w:val="00802C2D"/>
    <w:rsid w:val="008040A8"/>
    <w:rsid w:val="00805590"/>
    <w:rsid w:val="008114AE"/>
    <w:rsid w:val="008155FA"/>
    <w:rsid w:val="00816B91"/>
    <w:rsid w:val="00823423"/>
    <w:rsid w:val="0082389A"/>
    <w:rsid w:val="00824F0A"/>
    <w:rsid w:val="008257EC"/>
    <w:rsid w:val="00825D81"/>
    <w:rsid w:val="008279FA"/>
    <w:rsid w:val="00827B60"/>
    <w:rsid w:val="00830309"/>
    <w:rsid w:val="00834271"/>
    <w:rsid w:val="00835B59"/>
    <w:rsid w:val="00836FDE"/>
    <w:rsid w:val="0083711A"/>
    <w:rsid w:val="008374CC"/>
    <w:rsid w:val="008406EB"/>
    <w:rsid w:val="00842879"/>
    <w:rsid w:val="0084557C"/>
    <w:rsid w:val="00847EAD"/>
    <w:rsid w:val="0085153A"/>
    <w:rsid w:val="00851E4B"/>
    <w:rsid w:val="00856545"/>
    <w:rsid w:val="00856996"/>
    <w:rsid w:val="00856F66"/>
    <w:rsid w:val="0086011A"/>
    <w:rsid w:val="008610D3"/>
    <w:rsid w:val="00861402"/>
    <w:rsid w:val="00861527"/>
    <w:rsid w:val="00861876"/>
    <w:rsid w:val="00862647"/>
    <w:rsid w:val="008626E7"/>
    <w:rsid w:val="0086275E"/>
    <w:rsid w:val="008643DC"/>
    <w:rsid w:val="008653B9"/>
    <w:rsid w:val="008657DB"/>
    <w:rsid w:val="00866B9A"/>
    <w:rsid w:val="0087019E"/>
    <w:rsid w:val="008703CD"/>
    <w:rsid w:val="00870EE7"/>
    <w:rsid w:val="00870F11"/>
    <w:rsid w:val="008720A6"/>
    <w:rsid w:val="008725BB"/>
    <w:rsid w:val="00874B0D"/>
    <w:rsid w:val="008750B6"/>
    <w:rsid w:val="008757CD"/>
    <w:rsid w:val="00876361"/>
    <w:rsid w:val="008767A8"/>
    <w:rsid w:val="00877625"/>
    <w:rsid w:val="008779FF"/>
    <w:rsid w:val="00877D87"/>
    <w:rsid w:val="00877F53"/>
    <w:rsid w:val="00880025"/>
    <w:rsid w:val="00880B23"/>
    <w:rsid w:val="0088218C"/>
    <w:rsid w:val="0088503A"/>
    <w:rsid w:val="008863B9"/>
    <w:rsid w:val="0088643B"/>
    <w:rsid w:val="00887617"/>
    <w:rsid w:val="008878EF"/>
    <w:rsid w:val="00890921"/>
    <w:rsid w:val="00890E15"/>
    <w:rsid w:val="00890F37"/>
    <w:rsid w:val="00893118"/>
    <w:rsid w:val="00894F2E"/>
    <w:rsid w:val="008958F0"/>
    <w:rsid w:val="00895C30"/>
    <w:rsid w:val="00895D57"/>
    <w:rsid w:val="00895E18"/>
    <w:rsid w:val="00895FF8"/>
    <w:rsid w:val="008961EB"/>
    <w:rsid w:val="00897D3E"/>
    <w:rsid w:val="00897F42"/>
    <w:rsid w:val="008A45A6"/>
    <w:rsid w:val="008A5164"/>
    <w:rsid w:val="008A518B"/>
    <w:rsid w:val="008A6480"/>
    <w:rsid w:val="008A7DCC"/>
    <w:rsid w:val="008B1E8C"/>
    <w:rsid w:val="008B2A71"/>
    <w:rsid w:val="008C0036"/>
    <w:rsid w:val="008C01C0"/>
    <w:rsid w:val="008C0252"/>
    <w:rsid w:val="008C1316"/>
    <w:rsid w:val="008C1575"/>
    <w:rsid w:val="008C6FDB"/>
    <w:rsid w:val="008C79E1"/>
    <w:rsid w:val="008C7AD7"/>
    <w:rsid w:val="008D0B7E"/>
    <w:rsid w:val="008D0F62"/>
    <w:rsid w:val="008D10BA"/>
    <w:rsid w:val="008D3CCC"/>
    <w:rsid w:val="008D5F02"/>
    <w:rsid w:val="008E0FF4"/>
    <w:rsid w:val="008E1845"/>
    <w:rsid w:val="008E1B32"/>
    <w:rsid w:val="008E1FFD"/>
    <w:rsid w:val="008E2486"/>
    <w:rsid w:val="008E24D6"/>
    <w:rsid w:val="008E3D7A"/>
    <w:rsid w:val="008E6106"/>
    <w:rsid w:val="008E661D"/>
    <w:rsid w:val="008E680A"/>
    <w:rsid w:val="008E6E59"/>
    <w:rsid w:val="008E7617"/>
    <w:rsid w:val="008E7F82"/>
    <w:rsid w:val="008F0381"/>
    <w:rsid w:val="008F0C41"/>
    <w:rsid w:val="008F14B8"/>
    <w:rsid w:val="008F177A"/>
    <w:rsid w:val="008F1A10"/>
    <w:rsid w:val="008F243F"/>
    <w:rsid w:val="008F3789"/>
    <w:rsid w:val="008F3DEF"/>
    <w:rsid w:val="008F640E"/>
    <w:rsid w:val="008F6629"/>
    <w:rsid w:val="008F686C"/>
    <w:rsid w:val="008F6C98"/>
    <w:rsid w:val="008F729C"/>
    <w:rsid w:val="008F7CEB"/>
    <w:rsid w:val="00902081"/>
    <w:rsid w:val="00902105"/>
    <w:rsid w:val="009032FC"/>
    <w:rsid w:val="009047D6"/>
    <w:rsid w:val="00904ADF"/>
    <w:rsid w:val="00904F72"/>
    <w:rsid w:val="00905F31"/>
    <w:rsid w:val="009068CF"/>
    <w:rsid w:val="0091112B"/>
    <w:rsid w:val="009116BE"/>
    <w:rsid w:val="009125DA"/>
    <w:rsid w:val="009147CA"/>
    <w:rsid w:val="009148DE"/>
    <w:rsid w:val="009168BE"/>
    <w:rsid w:val="009174A9"/>
    <w:rsid w:val="00917C06"/>
    <w:rsid w:val="009203ED"/>
    <w:rsid w:val="00921AD5"/>
    <w:rsid w:val="00921EC6"/>
    <w:rsid w:val="009224FA"/>
    <w:rsid w:val="00922571"/>
    <w:rsid w:val="0092273B"/>
    <w:rsid w:val="00923073"/>
    <w:rsid w:val="00924474"/>
    <w:rsid w:val="00924FEB"/>
    <w:rsid w:val="0092555F"/>
    <w:rsid w:val="00926570"/>
    <w:rsid w:val="009301E5"/>
    <w:rsid w:val="00930BD2"/>
    <w:rsid w:val="00933237"/>
    <w:rsid w:val="0093512D"/>
    <w:rsid w:val="00935F87"/>
    <w:rsid w:val="00936EF7"/>
    <w:rsid w:val="00936F8B"/>
    <w:rsid w:val="00937632"/>
    <w:rsid w:val="009408EB"/>
    <w:rsid w:val="00940A43"/>
    <w:rsid w:val="00941E30"/>
    <w:rsid w:val="009423CA"/>
    <w:rsid w:val="00943CA4"/>
    <w:rsid w:val="009454C3"/>
    <w:rsid w:val="00947E45"/>
    <w:rsid w:val="0095046F"/>
    <w:rsid w:val="0095074F"/>
    <w:rsid w:val="00950B3A"/>
    <w:rsid w:val="00950E5D"/>
    <w:rsid w:val="00951046"/>
    <w:rsid w:val="00951983"/>
    <w:rsid w:val="00952277"/>
    <w:rsid w:val="00952586"/>
    <w:rsid w:val="00954446"/>
    <w:rsid w:val="009545E8"/>
    <w:rsid w:val="009548CF"/>
    <w:rsid w:val="00957029"/>
    <w:rsid w:val="00957541"/>
    <w:rsid w:val="00963063"/>
    <w:rsid w:val="0096442F"/>
    <w:rsid w:val="009657BC"/>
    <w:rsid w:val="00966E90"/>
    <w:rsid w:val="00971ADC"/>
    <w:rsid w:val="00973A84"/>
    <w:rsid w:val="00973CE8"/>
    <w:rsid w:val="00975552"/>
    <w:rsid w:val="00975574"/>
    <w:rsid w:val="00975F96"/>
    <w:rsid w:val="009765A4"/>
    <w:rsid w:val="009777D9"/>
    <w:rsid w:val="00980388"/>
    <w:rsid w:val="00983177"/>
    <w:rsid w:val="0098625F"/>
    <w:rsid w:val="009866EE"/>
    <w:rsid w:val="00986D72"/>
    <w:rsid w:val="00986F81"/>
    <w:rsid w:val="009874AE"/>
    <w:rsid w:val="0098764D"/>
    <w:rsid w:val="0098778A"/>
    <w:rsid w:val="0099082F"/>
    <w:rsid w:val="00990ACE"/>
    <w:rsid w:val="009916C7"/>
    <w:rsid w:val="00991A5E"/>
    <w:rsid w:val="00991B88"/>
    <w:rsid w:val="009928E2"/>
    <w:rsid w:val="00994F86"/>
    <w:rsid w:val="00995DF3"/>
    <w:rsid w:val="00996B1B"/>
    <w:rsid w:val="009973BD"/>
    <w:rsid w:val="00997D48"/>
    <w:rsid w:val="009A44F0"/>
    <w:rsid w:val="009A4753"/>
    <w:rsid w:val="009A5753"/>
    <w:rsid w:val="009A579D"/>
    <w:rsid w:val="009B263F"/>
    <w:rsid w:val="009B2CB4"/>
    <w:rsid w:val="009B3A28"/>
    <w:rsid w:val="009B484C"/>
    <w:rsid w:val="009B5217"/>
    <w:rsid w:val="009B5350"/>
    <w:rsid w:val="009B55DD"/>
    <w:rsid w:val="009C06E8"/>
    <w:rsid w:val="009C2827"/>
    <w:rsid w:val="009C486D"/>
    <w:rsid w:val="009C5A2A"/>
    <w:rsid w:val="009D0257"/>
    <w:rsid w:val="009D03F2"/>
    <w:rsid w:val="009D10B9"/>
    <w:rsid w:val="009D2ED8"/>
    <w:rsid w:val="009D4279"/>
    <w:rsid w:val="009D45F1"/>
    <w:rsid w:val="009D7F0B"/>
    <w:rsid w:val="009E12E1"/>
    <w:rsid w:val="009E3297"/>
    <w:rsid w:val="009E4302"/>
    <w:rsid w:val="009E500C"/>
    <w:rsid w:val="009E6AED"/>
    <w:rsid w:val="009E75B0"/>
    <w:rsid w:val="009E789F"/>
    <w:rsid w:val="009F0721"/>
    <w:rsid w:val="009F1812"/>
    <w:rsid w:val="009F3ECE"/>
    <w:rsid w:val="009F4E70"/>
    <w:rsid w:val="009F734F"/>
    <w:rsid w:val="00A026A5"/>
    <w:rsid w:val="00A039E8"/>
    <w:rsid w:val="00A03A56"/>
    <w:rsid w:val="00A03B95"/>
    <w:rsid w:val="00A06F5B"/>
    <w:rsid w:val="00A07535"/>
    <w:rsid w:val="00A07718"/>
    <w:rsid w:val="00A07FC4"/>
    <w:rsid w:val="00A10480"/>
    <w:rsid w:val="00A11E07"/>
    <w:rsid w:val="00A1268F"/>
    <w:rsid w:val="00A13990"/>
    <w:rsid w:val="00A151AE"/>
    <w:rsid w:val="00A15FB5"/>
    <w:rsid w:val="00A16496"/>
    <w:rsid w:val="00A1687B"/>
    <w:rsid w:val="00A170ED"/>
    <w:rsid w:val="00A21BCC"/>
    <w:rsid w:val="00A22C7B"/>
    <w:rsid w:val="00A24211"/>
    <w:rsid w:val="00A246B6"/>
    <w:rsid w:val="00A250A7"/>
    <w:rsid w:val="00A26B30"/>
    <w:rsid w:val="00A26D9F"/>
    <w:rsid w:val="00A27728"/>
    <w:rsid w:val="00A27D21"/>
    <w:rsid w:val="00A306B6"/>
    <w:rsid w:val="00A30D44"/>
    <w:rsid w:val="00A3110C"/>
    <w:rsid w:val="00A334ED"/>
    <w:rsid w:val="00A343C7"/>
    <w:rsid w:val="00A377D5"/>
    <w:rsid w:val="00A37A01"/>
    <w:rsid w:val="00A37A13"/>
    <w:rsid w:val="00A42E7C"/>
    <w:rsid w:val="00A47E70"/>
    <w:rsid w:val="00A47FDF"/>
    <w:rsid w:val="00A500AC"/>
    <w:rsid w:val="00A507AB"/>
    <w:rsid w:val="00A50CF0"/>
    <w:rsid w:val="00A51FE8"/>
    <w:rsid w:val="00A53407"/>
    <w:rsid w:val="00A53D5F"/>
    <w:rsid w:val="00A53F83"/>
    <w:rsid w:val="00A53FD1"/>
    <w:rsid w:val="00A54468"/>
    <w:rsid w:val="00A549C1"/>
    <w:rsid w:val="00A55631"/>
    <w:rsid w:val="00A56A26"/>
    <w:rsid w:val="00A60098"/>
    <w:rsid w:val="00A62B0E"/>
    <w:rsid w:val="00A62DEC"/>
    <w:rsid w:val="00A64608"/>
    <w:rsid w:val="00A66A1F"/>
    <w:rsid w:val="00A66F68"/>
    <w:rsid w:val="00A67241"/>
    <w:rsid w:val="00A6742B"/>
    <w:rsid w:val="00A676D0"/>
    <w:rsid w:val="00A70120"/>
    <w:rsid w:val="00A71094"/>
    <w:rsid w:val="00A710C7"/>
    <w:rsid w:val="00A71673"/>
    <w:rsid w:val="00A75909"/>
    <w:rsid w:val="00A75A1F"/>
    <w:rsid w:val="00A75E5C"/>
    <w:rsid w:val="00A762DC"/>
    <w:rsid w:val="00A7671C"/>
    <w:rsid w:val="00A77435"/>
    <w:rsid w:val="00A864DF"/>
    <w:rsid w:val="00A87765"/>
    <w:rsid w:val="00A927B5"/>
    <w:rsid w:val="00A94B11"/>
    <w:rsid w:val="00A95273"/>
    <w:rsid w:val="00A96098"/>
    <w:rsid w:val="00AA27C8"/>
    <w:rsid w:val="00AA291F"/>
    <w:rsid w:val="00AA2B38"/>
    <w:rsid w:val="00AA2CBC"/>
    <w:rsid w:val="00AA3422"/>
    <w:rsid w:val="00AA3FF2"/>
    <w:rsid w:val="00AA4502"/>
    <w:rsid w:val="00AA4F79"/>
    <w:rsid w:val="00AA6260"/>
    <w:rsid w:val="00AA6C7B"/>
    <w:rsid w:val="00AA78FF"/>
    <w:rsid w:val="00AA7C42"/>
    <w:rsid w:val="00AA7E9C"/>
    <w:rsid w:val="00AB1260"/>
    <w:rsid w:val="00AB14D1"/>
    <w:rsid w:val="00AB1C62"/>
    <w:rsid w:val="00AB1F81"/>
    <w:rsid w:val="00AB2939"/>
    <w:rsid w:val="00AB29F6"/>
    <w:rsid w:val="00AB2F50"/>
    <w:rsid w:val="00AB33F3"/>
    <w:rsid w:val="00AB4F28"/>
    <w:rsid w:val="00AB5E41"/>
    <w:rsid w:val="00AC0222"/>
    <w:rsid w:val="00AC0C28"/>
    <w:rsid w:val="00AC1E38"/>
    <w:rsid w:val="00AC1F73"/>
    <w:rsid w:val="00AC30D3"/>
    <w:rsid w:val="00AC4F6F"/>
    <w:rsid w:val="00AC55DC"/>
    <w:rsid w:val="00AC5820"/>
    <w:rsid w:val="00AC6C9D"/>
    <w:rsid w:val="00AC7134"/>
    <w:rsid w:val="00AC7DD5"/>
    <w:rsid w:val="00AD0243"/>
    <w:rsid w:val="00AD1CD8"/>
    <w:rsid w:val="00AD25F5"/>
    <w:rsid w:val="00AD4F76"/>
    <w:rsid w:val="00AD5034"/>
    <w:rsid w:val="00AD5440"/>
    <w:rsid w:val="00AD5C1B"/>
    <w:rsid w:val="00AD69EF"/>
    <w:rsid w:val="00AD7E19"/>
    <w:rsid w:val="00AE0370"/>
    <w:rsid w:val="00AE0743"/>
    <w:rsid w:val="00AE119F"/>
    <w:rsid w:val="00AE233E"/>
    <w:rsid w:val="00AE23A2"/>
    <w:rsid w:val="00AE3338"/>
    <w:rsid w:val="00AE35FB"/>
    <w:rsid w:val="00AE7C52"/>
    <w:rsid w:val="00AF2E25"/>
    <w:rsid w:val="00AF4153"/>
    <w:rsid w:val="00AF4A9D"/>
    <w:rsid w:val="00AF5262"/>
    <w:rsid w:val="00AF6357"/>
    <w:rsid w:val="00AF6406"/>
    <w:rsid w:val="00AF6444"/>
    <w:rsid w:val="00AF6B00"/>
    <w:rsid w:val="00AF6C37"/>
    <w:rsid w:val="00B07F5E"/>
    <w:rsid w:val="00B10420"/>
    <w:rsid w:val="00B137B0"/>
    <w:rsid w:val="00B144A8"/>
    <w:rsid w:val="00B1450B"/>
    <w:rsid w:val="00B156BA"/>
    <w:rsid w:val="00B15AA5"/>
    <w:rsid w:val="00B20480"/>
    <w:rsid w:val="00B215B5"/>
    <w:rsid w:val="00B22604"/>
    <w:rsid w:val="00B23243"/>
    <w:rsid w:val="00B23743"/>
    <w:rsid w:val="00B2389E"/>
    <w:rsid w:val="00B258BB"/>
    <w:rsid w:val="00B25F75"/>
    <w:rsid w:val="00B313C6"/>
    <w:rsid w:val="00B324F4"/>
    <w:rsid w:val="00B32D98"/>
    <w:rsid w:val="00B33512"/>
    <w:rsid w:val="00B34699"/>
    <w:rsid w:val="00B36257"/>
    <w:rsid w:val="00B36743"/>
    <w:rsid w:val="00B3682A"/>
    <w:rsid w:val="00B3682F"/>
    <w:rsid w:val="00B4091A"/>
    <w:rsid w:val="00B416C6"/>
    <w:rsid w:val="00B41BDC"/>
    <w:rsid w:val="00B43FC6"/>
    <w:rsid w:val="00B45678"/>
    <w:rsid w:val="00B50497"/>
    <w:rsid w:val="00B507FD"/>
    <w:rsid w:val="00B511C2"/>
    <w:rsid w:val="00B52439"/>
    <w:rsid w:val="00B52E35"/>
    <w:rsid w:val="00B52F62"/>
    <w:rsid w:val="00B530A6"/>
    <w:rsid w:val="00B53F55"/>
    <w:rsid w:val="00B54F60"/>
    <w:rsid w:val="00B5561B"/>
    <w:rsid w:val="00B57CF4"/>
    <w:rsid w:val="00B6172B"/>
    <w:rsid w:val="00B62396"/>
    <w:rsid w:val="00B6286A"/>
    <w:rsid w:val="00B6375F"/>
    <w:rsid w:val="00B6390F"/>
    <w:rsid w:val="00B655C2"/>
    <w:rsid w:val="00B658AD"/>
    <w:rsid w:val="00B65CF4"/>
    <w:rsid w:val="00B66C84"/>
    <w:rsid w:val="00B66FBA"/>
    <w:rsid w:val="00B67202"/>
    <w:rsid w:val="00B67B97"/>
    <w:rsid w:val="00B723C1"/>
    <w:rsid w:val="00B7503B"/>
    <w:rsid w:val="00B75159"/>
    <w:rsid w:val="00B7584F"/>
    <w:rsid w:val="00B76395"/>
    <w:rsid w:val="00B764BD"/>
    <w:rsid w:val="00B8039F"/>
    <w:rsid w:val="00B81915"/>
    <w:rsid w:val="00B82F8C"/>
    <w:rsid w:val="00B8311D"/>
    <w:rsid w:val="00B849BD"/>
    <w:rsid w:val="00B8625D"/>
    <w:rsid w:val="00B86B94"/>
    <w:rsid w:val="00B906E6"/>
    <w:rsid w:val="00B910BB"/>
    <w:rsid w:val="00B92007"/>
    <w:rsid w:val="00B9396A"/>
    <w:rsid w:val="00B94AD9"/>
    <w:rsid w:val="00B95646"/>
    <w:rsid w:val="00B95F13"/>
    <w:rsid w:val="00B968C8"/>
    <w:rsid w:val="00B96F01"/>
    <w:rsid w:val="00B97698"/>
    <w:rsid w:val="00B97EFD"/>
    <w:rsid w:val="00B97F22"/>
    <w:rsid w:val="00BA1339"/>
    <w:rsid w:val="00BA3EC5"/>
    <w:rsid w:val="00BA51D9"/>
    <w:rsid w:val="00BA5AF5"/>
    <w:rsid w:val="00BA5E5F"/>
    <w:rsid w:val="00BA765F"/>
    <w:rsid w:val="00BA7DFF"/>
    <w:rsid w:val="00BB0680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732"/>
    <w:rsid w:val="00BB793B"/>
    <w:rsid w:val="00BC0F85"/>
    <w:rsid w:val="00BC2297"/>
    <w:rsid w:val="00BC348B"/>
    <w:rsid w:val="00BC3685"/>
    <w:rsid w:val="00BC39F9"/>
    <w:rsid w:val="00BC3F10"/>
    <w:rsid w:val="00BC54FB"/>
    <w:rsid w:val="00BC567A"/>
    <w:rsid w:val="00BC7800"/>
    <w:rsid w:val="00BD07A0"/>
    <w:rsid w:val="00BD0B7B"/>
    <w:rsid w:val="00BD1BAA"/>
    <w:rsid w:val="00BD279D"/>
    <w:rsid w:val="00BD27C5"/>
    <w:rsid w:val="00BD47C6"/>
    <w:rsid w:val="00BD4CE3"/>
    <w:rsid w:val="00BD596B"/>
    <w:rsid w:val="00BD6B04"/>
    <w:rsid w:val="00BD6BB8"/>
    <w:rsid w:val="00BD72D3"/>
    <w:rsid w:val="00BE09A0"/>
    <w:rsid w:val="00BE28EA"/>
    <w:rsid w:val="00BE348F"/>
    <w:rsid w:val="00BE3BF2"/>
    <w:rsid w:val="00BE4D4D"/>
    <w:rsid w:val="00BE553B"/>
    <w:rsid w:val="00BE6E63"/>
    <w:rsid w:val="00BF015A"/>
    <w:rsid w:val="00BF117D"/>
    <w:rsid w:val="00BF11AD"/>
    <w:rsid w:val="00BF3174"/>
    <w:rsid w:val="00BF42AA"/>
    <w:rsid w:val="00BF5D4B"/>
    <w:rsid w:val="00BF6275"/>
    <w:rsid w:val="00BF7EC4"/>
    <w:rsid w:val="00C00163"/>
    <w:rsid w:val="00C01460"/>
    <w:rsid w:val="00C01815"/>
    <w:rsid w:val="00C02178"/>
    <w:rsid w:val="00C03E08"/>
    <w:rsid w:val="00C068A7"/>
    <w:rsid w:val="00C06AC5"/>
    <w:rsid w:val="00C06B2F"/>
    <w:rsid w:val="00C07929"/>
    <w:rsid w:val="00C07D91"/>
    <w:rsid w:val="00C07ED4"/>
    <w:rsid w:val="00C10CEF"/>
    <w:rsid w:val="00C116CF"/>
    <w:rsid w:val="00C11AA0"/>
    <w:rsid w:val="00C122D4"/>
    <w:rsid w:val="00C1301F"/>
    <w:rsid w:val="00C1360C"/>
    <w:rsid w:val="00C144E5"/>
    <w:rsid w:val="00C165D8"/>
    <w:rsid w:val="00C173DB"/>
    <w:rsid w:val="00C20A41"/>
    <w:rsid w:val="00C21509"/>
    <w:rsid w:val="00C2315E"/>
    <w:rsid w:val="00C23F3D"/>
    <w:rsid w:val="00C24650"/>
    <w:rsid w:val="00C24C51"/>
    <w:rsid w:val="00C24E9F"/>
    <w:rsid w:val="00C24ED0"/>
    <w:rsid w:val="00C256DF"/>
    <w:rsid w:val="00C26706"/>
    <w:rsid w:val="00C27AC3"/>
    <w:rsid w:val="00C30A53"/>
    <w:rsid w:val="00C30F0C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4BD5"/>
    <w:rsid w:val="00C4531C"/>
    <w:rsid w:val="00C46354"/>
    <w:rsid w:val="00C4697D"/>
    <w:rsid w:val="00C47CE4"/>
    <w:rsid w:val="00C51007"/>
    <w:rsid w:val="00C516B5"/>
    <w:rsid w:val="00C51779"/>
    <w:rsid w:val="00C52739"/>
    <w:rsid w:val="00C53032"/>
    <w:rsid w:val="00C53E7C"/>
    <w:rsid w:val="00C5638A"/>
    <w:rsid w:val="00C57AEB"/>
    <w:rsid w:val="00C57CE4"/>
    <w:rsid w:val="00C61276"/>
    <w:rsid w:val="00C613AD"/>
    <w:rsid w:val="00C6203A"/>
    <w:rsid w:val="00C62C82"/>
    <w:rsid w:val="00C6304C"/>
    <w:rsid w:val="00C632CF"/>
    <w:rsid w:val="00C63F01"/>
    <w:rsid w:val="00C65565"/>
    <w:rsid w:val="00C65569"/>
    <w:rsid w:val="00C65787"/>
    <w:rsid w:val="00C66BA2"/>
    <w:rsid w:val="00C67653"/>
    <w:rsid w:val="00C67949"/>
    <w:rsid w:val="00C740DD"/>
    <w:rsid w:val="00C777B4"/>
    <w:rsid w:val="00C77A1B"/>
    <w:rsid w:val="00C806D0"/>
    <w:rsid w:val="00C84119"/>
    <w:rsid w:val="00C85617"/>
    <w:rsid w:val="00C870F6"/>
    <w:rsid w:val="00C90234"/>
    <w:rsid w:val="00C933E8"/>
    <w:rsid w:val="00C95169"/>
    <w:rsid w:val="00C953EA"/>
    <w:rsid w:val="00C953F6"/>
    <w:rsid w:val="00C95985"/>
    <w:rsid w:val="00C960A6"/>
    <w:rsid w:val="00CA0C08"/>
    <w:rsid w:val="00CA2E63"/>
    <w:rsid w:val="00CA3855"/>
    <w:rsid w:val="00CA5156"/>
    <w:rsid w:val="00CA5C5C"/>
    <w:rsid w:val="00CA6601"/>
    <w:rsid w:val="00CA6BA8"/>
    <w:rsid w:val="00CA6D72"/>
    <w:rsid w:val="00CA79D0"/>
    <w:rsid w:val="00CB0BAF"/>
    <w:rsid w:val="00CB12E2"/>
    <w:rsid w:val="00CB4C68"/>
    <w:rsid w:val="00CB4FEB"/>
    <w:rsid w:val="00CB5F42"/>
    <w:rsid w:val="00CB5FA6"/>
    <w:rsid w:val="00CB6409"/>
    <w:rsid w:val="00CB7849"/>
    <w:rsid w:val="00CC0442"/>
    <w:rsid w:val="00CC191C"/>
    <w:rsid w:val="00CC2F44"/>
    <w:rsid w:val="00CC2FFA"/>
    <w:rsid w:val="00CC330F"/>
    <w:rsid w:val="00CC3B03"/>
    <w:rsid w:val="00CC3FE9"/>
    <w:rsid w:val="00CC5026"/>
    <w:rsid w:val="00CC68D0"/>
    <w:rsid w:val="00CD0185"/>
    <w:rsid w:val="00CD056E"/>
    <w:rsid w:val="00CD0764"/>
    <w:rsid w:val="00CD0EEB"/>
    <w:rsid w:val="00CD1D5F"/>
    <w:rsid w:val="00CD1D75"/>
    <w:rsid w:val="00CD32F5"/>
    <w:rsid w:val="00CD45F0"/>
    <w:rsid w:val="00CD5F42"/>
    <w:rsid w:val="00CD5F8B"/>
    <w:rsid w:val="00CD6104"/>
    <w:rsid w:val="00CE0311"/>
    <w:rsid w:val="00CE0C3F"/>
    <w:rsid w:val="00CE2D6C"/>
    <w:rsid w:val="00CE3043"/>
    <w:rsid w:val="00CE5E11"/>
    <w:rsid w:val="00CE61FE"/>
    <w:rsid w:val="00CE6A9F"/>
    <w:rsid w:val="00CE7691"/>
    <w:rsid w:val="00CF06CC"/>
    <w:rsid w:val="00CF074E"/>
    <w:rsid w:val="00CF1533"/>
    <w:rsid w:val="00CF2E9F"/>
    <w:rsid w:val="00CF394F"/>
    <w:rsid w:val="00CF535A"/>
    <w:rsid w:val="00CF72CE"/>
    <w:rsid w:val="00CF757B"/>
    <w:rsid w:val="00D001DD"/>
    <w:rsid w:val="00D008CC"/>
    <w:rsid w:val="00D00E3C"/>
    <w:rsid w:val="00D0119C"/>
    <w:rsid w:val="00D01326"/>
    <w:rsid w:val="00D017F0"/>
    <w:rsid w:val="00D020E1"/>
    <w:rsid w:val="00D02729"/>
    <w:rsid w:val="00D03F9A"/>
    <w:rsid w:val="00D04177"/>
    <w:rsid w:val="00D0471F"/>
    <w:rsid w:val="00D04C13"/>
    <w:rsid w:val="00D06849"/>
    <w:rsid w:val="00D06D51"/>
    <w:rsid w:val="00D101B8"/>
    <w:rsid w:val="00D138C5"/>
    <w:rsid w:val="00D1792C"/>
    <w:rsid w:val="00D17ACF"/>
    <w:rsid w:val="00D206A9"/>
    <w:rsid w:val="00D22977"/>
    <w:rsid w:val="00D245A2"/>
    <w:rsid w:val="00D24991"/>
    <w:rsid w:val="00D32448"/>
    <w:rsid w:val="00D33A3A"/>
    <w:rsid w:val="00D33F44"/>
    <w:rsid w:val="00D34423"/>
    <w:rsid w:val="00D34676"/>
    <w:rsid w:val="00D34992"/>
    <w:rsid w:val="00D36D4C"/>
    <w:rsid w:val="00D37CC5"/>
    <w:rsid w:val="00D4020A"/>
    <w:rsid w:val="00D4105C"/>
    <w:rsid w:val="00D4187A"/>
    <w:rsid w:val="00D448BC"/>
    <w:rsid w:val="00D45525"/>
    <w:rsid w:val="00D50255"/>
    <w:rsid w:val="00D5103C"/>
    <w:rsid w:val="00D51059"/>
    <w:rsid w:val="00D512CE"/>
    <w:rsid w:val="00D53686"/>
    <w:rsid w:val="00D54700"/>
    <w:rsid w:val="00D54FC9"/>
    <w:rsid w:val="00D55CBE"/>
    <w:rsid w:val="00D56FF4"/>
    <w:rsid w:val="00D57EB3"/>
    <w:rsid w:val="00D6044A"/>
    <w:rsid w:val="00D6188E"/>
    <w:rsid w:val="00D644B7"/>
    <w:rsid w:val="00D648E5"/>
    <w:rsid w:val="00D64C89"/>
    <w:rsid w:val="00D64FBC"/>
    <w:rsid w:val="00D66520"/>
    <w:rsid w:val="00D67306"/>
    <w:rsid w:val="00D67FB3"/>
    <w:rsid w:val="00D706CB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6721"/>
    <w:rsid w:val="00D76B81"/>
    <w:rsid w:val="00D76BF3"/>
    <w:rsid w:val="00D779B2"/>
    <w:rsid w:val="00D77F60"/>
    <w:rsid w:val="00D8101D"/>
    <w:rsid w:val="00D84AE9"/>
    <w:rsid w:val="00D869D3"/>
    <w:rsid w:val="00D8705F"/>
    <w:rsid w:val="00D90D41"/>
    <w:rsid w:val="00D92564"/>
    <w:rsid w:val="00D93794"/>
    <w:rsid w:val="00D93AD5"/>
    <w:rsid w:val="00D93B72"/>
    <w:rsid w:val="00D93FA7"/>
    <w:rsid w:val="00D93FF2"/>
    <w:rsid w:val="00D94B75"/>
    <w:rsid w:val="00DA1734"/>
    <w:rsid w:val="00DA1E56"/>
    <w:rsid w:val="00DA48B5"/>
    <w:rsid w:val="00DA543D"/>
    <w:rsid w:val="00DA5645"/>
    <w:rsid w:val="00DA708F"/>
    <w:rsid w:val="00DB1068"/>
    <w:rsid w:val="00DB2202"/>
    <w:rsid w:val="00DB3D14"/>
    <w:rsid w:val="00DB49C3"/>
    <w:rsid w:val="00DB4E72"/>
    <w:rsid w:val="00DB508F"/>
    <w:rsid w:val="00DB5479"/>
    <w:rsid w:val="00DB5AD8"/>
    <w:rsid w:val="00DB7CEE"/>
    <w:rsid w:val="00DC03E5"/>
    <w:rsid w:val="00DC0C5A"/>
    <w:rsid w:val="00DC0F98"/>
    <w:rsid w:val="00DC3A0F"/>
    <w:rsid w:val="00DC3E30"/>
    <w:rsid w:val="00DC47C4"/>
    <w:rsid w:val="00DC520B"/>
    <w:rsid w:val="00DC586B"/>
    <w:rsid w:val="00DC7BAE"/>
    <w:rsid w:val="00DD0E7D"/>
    <w:rsid w:val="00DD59F1"/>
    <w:rsid w:val="00DD5E32"/>
    <w:rsid w:val="00DE2395"/>
    <w:rsid w:val="00DE34CF"/>
    <w:rsid w:val="00DE3A3C"/>
    <w:rsid w:val="00DE4400"/>
    <w:rsid w:val="00DE61CC"/>
    <w:rsid w:val="00DE647E"/>
    <w:rsid w:val="00DF0834"/>
    <w:rsid w:val="00DF2CE0"/>
    <w:rsid w:val="00DF3C03"/>
    <w:rsid w:val="00DF4EE0"/>
    <w:rsid w:val="00DF680D"/>
    <w:rsid w:val="00E0004D"/>
    <w:rsid w:val="00E00130"/>
    <w:rsid w:val="00E01374"/>
    <w:rsid w:val="00E033E6"/>
    <w:rsid w:val="00E0452A"/>
    <w:rsid w:val="00E045DD"/>
    <w:rsid w:val="00E04E04"/>
    <w:rsid w:val="00E05E01"/>
    <w:rsid w:val="00E07515"/>
    <w:rsid w:val="00E10579"/>
    <w:rsid w:val="00E10BED"/>
    <w:rsid w:val="00E1200C"/>
    <w:rsid w:val="00E122AC"/>
    <w:rsid w:val="00E13CCD"/>
    <w:rsid w:val="00E13EFD"/>
    <w:rsid w:val="00E13F3D"/>
    <w:rsid w:val="00E1493D"/>
    <w:rsid w:val="00E15444"/>
    <w:rsid w:val="00E16779"/>
    <w:rsid w:val="00E17984"/>
    <w:rsid w:val="00E208E2"/>
    <w:rsid w:val="00E215F5"/>
    <w:rsid w:val="00E227EE"/>
    <w:rsid w:val="00E22B70"/>
    <w:rsid w:val="00E2414A"/>
    <w:rsid w:val="00E247FF"/>
    <w:rsid w:val="00E2530F"/>
    <w:rsid w:val="00E2632E"/>
    <w:rsid w:val="00E26A30"/>
    <w:rsid w:val="00E2763E"/>
    <w:rsid w:val="00E27B42"/>
    <w:rsid w:val="00E33794"/>
    <w:rsid w:val="00E34264"/>
    <w:rsid w:val="00E34898"/>
    <w:rsid w:val="00E34A3E"/>
    <w:rsid w:val="00E350AE"/>
    <w:rsid w:val="00E3680A"/>
    <w:rsid w:val="00E40885"/>
    <w:rsid w:val="00E40AB4"/>
    <w:rsid w:val="00E413B2"/>
    <w:rsid w:val="00E42BC7"/>
    <w:rsid w:val="00E4371E"/>
    <w:rsid w:val="00E4396F"/>
    <w:rsid w:val="00E46278"/>
    <w:rsid w:val="00E46B72"/>
    <w:rsid w:val="00E507D7"/>
    <w:rsid w:val="00E52400"/>
    <w:rsid w:val="00E53744"/>
    <w:rsid w:val="00E5391B"/>
    <w:rsid w:val="00E53ECE"/>
    <w:rsid w:val="00E54303"/>
    <w:rsid w:val="00E54760"/>
    <w:rsid w:val="00E5541C"/>
    <w:rsid w:val="00E56B68"/>
    <w:rsid w:val="00E625FC"/>
    <w:rsid w:val="00E628D3"/>
    <w:rsid w:val="00E63551"/>
    <w:rsid w:val="00E64C12"/>
    <w:rsid w:val="00E667BA"/>
    <w:rsid w:val="00E6779B"/>
    <w:rsid w:val="00E7194F"/>
    <w:rsid w:val="00E71DF9"/>
    <w:rsid w:val="00E75705"/>
    <w:rsid w:val="00E76FEF"/>
    <w:rsid w:val="00E77081"/>
    <w:rsid w:val="00E8580A"/>
    <w:rsid w:val="00E86636"/>
    <w:rsid w:val="00E86C02"/>
    <w:rsid w:val="00E9035B"/>
    <w:rsid w:val="00E9176E"/>
    <w:rsid w:val="00E93326"/>
    <w:rsid w:val="00E9515C"/>
    <w:rsid w:val="00E957A6"/>
    <w:rsid w:val="00E96B3F"/>
    <w:rsid w:val="00E97962"/>
    <w:rsid w:val="00EA0148"/>
    <w:rsid w:val="00EA2786"/>
    <w:rsid w:val="00EA2C46"/>
    <w:rsid w:val="00EA3C03"/>
    <w:rsid w:val="00EA3D59"/>
    <w:rsid w:val="00EA4A8B"/>
    <w:rsid w:val="00EA6A1C"/>
    <w:rsid w:val="00EB09B7"/>
    <w:rsid w:val="00EB311A"/>
    <w:rsid w:val="00EB3422"/>
    <w:rsid w:val="00EB3461"/>
    <w:rsid w:val="00EB7456"/>
    <w:rsid w:val="00EB778D"/>
    <w:rsid w:val="00EC11F3"/>
    <w:rsid w:val="00EC3C97"/>
    <w:rsid w:val="00EC5D2F"/>
    <w:rsid w:val="00EC7855"/>
    <w:rsid w:val="00ED0637"/>
    <w:rsid w:val="00ED17ED"/>
    <w:rsid w:val="00ED2CA1"/>
    <w:rsid w:val="00ED5AF4"/>
    <w:rsid w:val="00ED6319"/>
    <w:rsid w:val="00ED69D7"/>
    <w:rsid w:val="00ED6AD2"/>
    <w:rsid w:val="00EE3AA4"/>
    <w:rsid w:val="00EE4969"/>
    <w:rsid w:val="00EE4A71"/>
    <w:rsid w:val="00EE4C21"/>
    <w:rsid w:val="00EE7D7C"/>
    <w:rsid w:val="00EE7E85"/>
    <w:rsid w:val="00EF079D"/>
    <w:rsid w:val="00EF1356"/>
    <w:rsid w:val="00EF1F73"/>
    <w:rsid w:val="00EF4396"/>
    <w:rsid w:val="00EF635B"/>
    <w:rsid w:val="00EF7BE4"/>
    <w:rsid w:val="00F03A9F"/>
    <w:rsid w:val="00F03E1C"/>
    <w:rsid w:val="00F0422F"/>
    <w:rsid w:val="00F04A9F"/>
    <w:rsid w:val="00F04BAB"/>
    <w:rsid w:val="00F0634B"/>
    <w:rsid w:val="00F11A1A"/>
    <w:rsid w:val="00F11F10"/>
    <w:rsid w:val="00F12211"/>
    <w:rsid w:val="00F12CF9"/>
    <w:rsid w:val="00F13955"/>
    <w:rsid w:val="00F14774"/>
    <w:rsid w:val="00F14D14"/>
    <w:rsid w:val="00F15D4A"/>
    <w:rsid w:val="00F17D28"/>
    <w:rsid w:val="00F17D31"/>
    <w:rsid w:val="00F224CF"/>
    <w:rsid w:val="00F23833"/>
    <w:rsid w:val="00F25D98"/>
    <w:rsid w:val="00F300FB"/>
    <w:rsid w:val="00F3053E"/>
    <w:rsid w:val="00F308E0"/>
    <w:rsid w:val="00F31924"/>
    <w:rsid w:val="00F32495"/>
    <w:rsid w:val="00F3322C"/>
    <w:rsid w:val="00F333FD"/>
    <w:rsid w:val="00F36B32"/>
    <w:rsid w:val="00F37579"/>
    <w:rsid w:val="00F40034"/>
    <w:rsid w:val="00F44E38"/>
    <w:rsid w:val="00F4550D"/>
    <w:rsid w:val="00F47D37"/>
    <w:rsid w:val="00F51B38"/>
    <w:rsid w:val="00F525BF"/>
    <w:rsid w:val="00F526EB"/>
    <w:rsid w:val="00F52C6C"/>
    <w:rsid w:val="00F55862"/>
    <w:rsid w:val="00F55A3F"/>
    <w:rsid w:val="00F560EC"/>
    <w:rsid w:val="00F60C71"/>
    <w:rsid w:val="00F63FE0"/>
    <w:rsid w:val="00F66AF0"/>
    <w:rsid w:val="00F673D5"/>
    <w:rsid w:val="00F67E72"/>
    <w:rsid w:val="00F72D54"/>
    <w:rsid w:val="00F730EF"/>
    <w:rsid w:val="00F764B7"/>
    <w:rsid w:val="00F768CD"/>
    <w:rsid w:val="00F76C27"/>
    <w:rsid w:val="00F80FE1"/>
    <w:rsid w:val="00F81657"/>
    <w:rsid w:val="00F8324E"/>
    <w:rsid w:val="00F841CC"/>
    <w:rsid w:val="00F8579E"/>
    <w:rsid w:val="00F905C6"/>
    <w:rsid w:val="00F907B4"/>
    <w:rsid w:val="00F91549"/>
    <w:rsid w:val="00F92087"/>
    <w:rsid w:val="00F93736"/>
    <w:rsid w:val="00F93DCC"/>
    <w:rsid w:val="00F93DD8"/>
    <w:rsid w:val="00F955F3"/>
    <w:rsid w:val="00F962A6"/>
    <w:rsid w:val="00FA1886"/>
    <w:rsid w:val="00FA1995"/>
    <w:rsid w:val="00FA75D8"/>
    <w:rsid w:val="00FB0DDE"/>
    <w:rsid w:val="00FB1C29"/>
    <w:rsid w:val="00FB2D7F"/>
    <w:rsid w:val="00FB3208"/>
    <w:rsid w:val="00FB60C8"/>
    <w:rsid w:val="00FB6386"/>
    <w:rsid w:val="00FB733A"/>
    <w:rsid w:val="00FC0EA2"/>
    <w:rsid w:val="00FC12FD"/>
    <w:rsid w:val="00FC2116"/>
    <w:rsid w:val="00FC2F91"/>
    <w:rsid w:val="00FC3802"/>
    <w:rsid w:val="00FC3CE7"/>
    <w:rsid w:val="00FC4245"/>
    <w:rsid w:val="00FC77FC"/>
    <w:rsid w:val="00FD604F"/>
    <w:rsid w:val="00FD65B0"/>
    <w:rsid w:val="00FD75DB"/>
    <w:rsid w:val="00FE071E"/>
    <w:rsid w:val="00FE0E90"/>
    <w:rsid w:val="00FE0F42"/>
    <w:rsid w:val="00FE5496"/>
    <w:rsid w:val="00FE5731"/>
    <w:rsid w:val="00FE6976"/>
    <w:rsid w:val="00FF1BE1"/>
    <w:rsid w:val="00FF39B9"/>
    <w:rsid w:val="00FF4365"/>
    <w:rsid w:val="00FF446D"/>
    <w:rsid w:val="00FF53B7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956</Words>
  <Characters>5454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r1</cp:lastModifiedBy>
  <cp:revision>3</cp:revision>
  <cp:lastPrinted>1899-12-31T23:00:00Z</cp:lastPrinted>
  <dcterms:created xsi:type="dcterms:W3CDTF">2024-10-08T12:46:00Z</dcterms:created>
  <dcterms:modified xsi:type="dcterms:W3CDTF">2024-10-08T12:51:00Z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